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E6436" w14:textId="460A80B8" w:rsidR="00350550" w:rsidRPr="00853449" w:rsidRDefault="00706306" w:rsidP="0035055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</w:t>
      </w:r>
      <w:r w:rsidR="004553B6">
        <w:rPr>
          <w:b/>
          <w:noProof/>
          <w:sz w:val="24"/>
        </w:rPr>
        <w:t>31</w:t>
      </w:r>
      <w:r w:rsidR="00350550">
        <w:rPr>
          <w:b/>
          <w:i/>
          <w:noProof/>
          <w:sz w:val="28"/>
        </w:rPr>
        <w:tab/>
      </w:r>
      <w:bookmarkStart w:id="0" w:name="_GoBack"/>
      <w:r w:rsidR="009563A5" w:rsidRPr="009563A5">
        <w:rPr>
          <w:b/>
          <w:noProof/>
          <w:sz w:val="28"/>
        </w:rPr>
        <w:t>S2-1902</w:t>
      </w:r>
      <w:r w:rsidR="00777D5A">
        <w:rPr>
          <w:b/>
          <w:noProof/>
          <w:sz w:val="28"/>
        </w:rPr>
        <w:t>370</w:t>
      </w:r>
      <w:bookmarkEnd w:id="0"/>
    </w:p>
    <w:p w14:paraId="09C7314E" w14:textId="0DDF8828" w:rsidR="00350550" w:rsidRPr="000E7CA0" w:rsidRDefault="004553B6" w:rsidP="00350550">
      <w:pPr>
        <w:pStyle w:val="CRCoverPage"/>
        <w:outlineLvl w:val="0"/>
        <w:rPr>
          <w:b/>
          <w:noProof/>
          <w:sz w:val="24"/>
          <w:lang w:val="it-IT"/>
        </w:rPr>
      </w:pPr>
      <w:r w:rsidRPr="000E7CA0">
        <w:rPr>
          <w:b/>
          <w:noProof/>
          <w:sz w:val="24"/>
          <w:lang w:val="it-IT"/>
        </w:rPr>
        <w:t>Feb 25</w:t>
      </w:r>
      <w:r w:rsidR="00C92355" w:rsidRPr="000E7CA0">
        <w:rPr>
          <w:b/>
          <w:noProof/>
          <w:sz w:val="24"/>
          <w:lang w:val="it-IT"/>
        </w:rPr>
        <w:t xml:space="preserve"> </w:t>
      </w:r>
      <w:r w:rsidRPr="000E7CA0">
        <w:rPr>
          <w:b/>
          <w:noProof/>
          <w:sz w:val="24"/>
          <w:lang w:val="it-IT"/>
        </w:rPr>
        <w:t>–</w:t>
      </w:r>
      <w:r w:rsidR="00C92355" w:rsidRPr="000E7CA0">
        <w:rPr>
          <w:b/>
          <w:noProof/>
          <w:sz w:val="24"/>
          <w:lang w:val="it-IT"/>
        </w:rPr>
        <w:t xml:space="preserve"> </w:t>
      </w:r>
      <w:r w:rsidRPr="000E7CA0">
        <w:rPr>
          <w:b/>
          <w:noProof/>
          <w:sz w:val="24"/>
          <w:lang w:val="it-IT"/>
        </w:rPr>
        <w:t>Mar 1, 2019, Santa Cruz, Tenerife, ES</w:t>
      </w:r>
      <w:r w:rsidR="009563A5">
        <w:rPr>
          <w:b/>
          <w:noProof/>
          <w:sz w:val="24"/>
          <w:lang w:val="it-IT"/>
        </w:rPr>
        <w:tab/>
      </w:r>
      <w:r w:rsidR="009563A5">
        <w:rPr>
          <w:b/>
          <w:noProof/>
          <w:sz w:val="24"/>
          <w:lang w:val="it-IT"/>
        </w:rPr>
        <w:tab/>
      </w:r>
      <w:r w:rsidR="009563A5">
        <w:rPr>
          <w:b/>
          <w:noProof/>
          <w:sz w:val="24"/>
          <w:lang w:val="it-IT"/>
        </w:rPr>
        <w:tab/>
        <w:t xml:space="preserve">         was S2-190</w:t>
      </w:r>
      <w:r w:rsidR="00777D5A">
        <w:rPr>
          <w:b/>
          <w:noProof/>
          <w:sz w:val="24"/>
          <w:lang w:val="it-IT"/>
        </w:rPr>
        <w:t>2235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50550" w:rsidRPr="00877A0C" w14:paraId="5CDF3226" w14:textId="77777777" w:rsidTr="00BD43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B2DF7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CR-Form-v11.2</w:t>
            </w:r>
          </w:p>
        </w:tc>
      </w:tr>
      <w:tr w:rsidR="00350550" w:rsidRPr="00877A0C" w14:paraId="3313C7F5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3B857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350550" w:rsidRPr="00877A0C" w14:paraId="05B8B6DE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AE0A4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78AC15E6" w14:textId="77777777" w:rsidTr="00BD435F">
        <w:tc>
          <w:tcPr>
            <w:tcW w:w="142" w:type="dxa"/>
            <w:tcBorders>
              <w:left w:val="single" w:sz="4" w:space="0" w:color="auto"/>
            </w:tcBorders>
          </w:tcPr>
          <w:p w14:paraId="1A4C1A79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14:paraId="74A053CB" w14:textId="5E7B054D" w:rsidR="00350550" w:rsidRPr="00877A0C" w:rsidRDefault="00350550" w:rsidP="0066200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77A0C">
              <w:rPr>
                <w:b/>
                <w:noProof/>
                <w:sz w:val="28"/>
              </w:rPr>
              <w:t>23.50</w:t>
            </w:r>
            <w:r w:rsidR="004553B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5BB89A8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CD60F" w14:textId="3102D162" w:rsidR="00350550" w:rsidRPr="00877A0C" w:rsidRDefault="002575C9" w:rsidP="00BD435F">
            <w:pPr>
              <w:pStyle w:val="CRCoverPage"/>
              <w:spacing w:after="0"/>
              <w:rPr>
                <w:noProof/>
              </w:rPr>
            </w:pPr>
            <w:r w:rsidRPr="0074693A">
              <w:rPr>
                <w:b/>
                <w:noProof/>
                <w:sz w:val="28"/>
              </w:rPr>
              <w:t>0962</w:t>
            </w:r>
          </w:p>
        </w:tc>
        <w:tc>
          <w:tcPr>
            <w:tcW w:w="709" w:type="dxa"/>
          </w:tcPr>
          <w:p w14:paraId="09CCEA19" w14:textId="77777777" w:rsidR="00350550" w:rsidRPr="00877A0C" w:rsidRDefault="00350550" w:rsidP="00BD43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3D8319" w14:textId="79D00CB9" w:rsidR="00350550" w:rsidRPr="00877A0C" w:rsidRDefault="00301575" w:rsidP="00BD43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73DB0A87" w14:textId="77777777" w:rsidR="00350550" w:rsidRPr="00877A0C" w:rsidRDefault="00350550" w:rsidP="00BD43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2FE2F1" w14:textId="4E01E13C" w:rsidR="00350550" w:rsidRPr="00877A0C" w:rsidRDefault="00350550" w:rsidP="00637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Pr="00877A0C">
              <w:rPr>
                <w:b/>
                <w:noProof/>
                <w:sz w:val="32"/>
              </w:rPr>
              <w:t>.</w:t>
            </w:r>
            <w:r w:rsidR="0063713F">
              <w:rPr>
                <w:b/>
                <w:noProof/>
                <w:sz w:val="32"/>
              </w:rPr>
              <w:t>4</w:t>
            </w:r>
            <w:r w:rsidRPr="00877A0C">
              <w:rPr>
                <w:b/>
                <w:noProof/>
                <w:sz w:val="32"/>
              </w:rPr>
              <w:t>.</w:t>
            </w:r>
            <w:r w:rsidR="004553B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201CF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78D88873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0FF21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27D66BE2" w14:textId="77777777" w:rsidTr="00BD43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7A089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7A0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7A0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Pr="00877A0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877A0C">
              <w:rPr>
                <w:rFonts w:cs="Arial"/>
                <w:i/>
                <w:noProof/>
              </w:rPr>
              <w:t>.</w:t>
            </w:r>
          </w:p>
        </w:tc>
      </w:tr>
      <w:tr w:rsidR="00350550" w:rsidRPr="00877A0C" w14:paraId="4E908811" w14:textId="77777777" w:rsidTr="00BD435F">
        <w:tc>
          <w:tcPr>
            <w:tcW w:w="9641" w:type="dxa"/>
            <w:gridSpan w:val="9"/>
          </w:tcPr>
          <w:p w14:paraId="67F574D9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0C8D9" w14:textId="77777777" w:rsidR="00350550" w:rsidRDefault="00350550" w:rsidP="003505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6306" w:rsidRPr="00877A0C" w14:paraId="08E35936" w14:textId="77777777" w:rsidTr="00706306">
        <w:tc>
          <w:tcPr>
            <w:tcW w:w="2835" w:type="dxa"/>
          </w:tcPr>
          <w:p w14:paraId="13E5EA0D" w14:textId="77777777" w:rsidR="00706306" w:rsidRPr="00877A0C" w:rsidRDefault="00706306" w:rsidP="007063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50B78E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9EC3B1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60F95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07608" w14:textId="77777777" w:rsidR="00706306" w:rsidRPr="00706306" w:rsidRDefault="00706306" w:rsidP="007063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0CD05DE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7043E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A9C42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972BC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4E227F7" w14:textId="77777777" w:rsidR="00350550" w:rsidRDefault="00350550" w:rsidP="003505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50550" w:rsidRPr="00877A0C" w14:paraId="51DAE63D" w14:textId="77777777" w:rsidTr="00BD435F">
        <w:tc>
          <w:tcPr>
            <w:tcW w:w="9641" w:type="dxa"/>
            <w:gridSpan w:val="11"/>
          </w:tcPr>
          <w:p w14:paraId="4323DCD0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5C86BC66" w14:textId="77777777" w:rsidTr="00BD43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F815C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2800A" w14:textId="670B2234" w:rsidR="00350550" w:rsidRPr="00706306" w:rsidRDefault="0013178D" w:rsidP="00316DE3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Session Management</w:t>
            </w:r>
            <w:r w:rsidR="003A0412">
              <w:rPr>
                <w:rFonts w:eastAsiaTheme="minorEastAsia"/>
                <w:noProof/>
                <w:lang w:eastAsia="ja-JP"/>
              </w:rPr>
              <w:t xml:space="preserve"> of 5G-RG/</w:t>
            </w:r>
            <w:r w:rsidR="00316DE3">
              <w:rPr>
                <w:rFonts w:eastAsiaTheme="minorEastAsia"/>
                <w:noProof/>
                <w:lang w:eastAsia="ja-JP"/>
              </w:rPr>
              <w:t>FN-RG connection to 5GC in the Wireline ANs</w:t>
            </w:r>
          </w:p>
        </w:tc>
      </w:tr>
      <w:tr w:rsidR="00350550" w:rsidRPr="00877A0C" w14:paraId="69C7744A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37F67ACF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D2244E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221A5923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23C51E5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8BE53" w14:textId="21287025" w:rsidR="00350550" w:rsidRPr="00877A0C" w:rsidRDefault="00316DE3" w:rsidP="00BD4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50550" w:rsidRPr="00877A0C" w14:paraId="77E7744C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67DA452A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57F7" w14:textId="77777777" w:rsidR="00350550" w:rsidRPr="00877A0C" w:rsidRDefault="00350550" w:rsidP="00BD435F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350550" w:rsidRPr="00877A0C" w14:paraId="003FAAC5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05657216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66DD1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0FDC30B9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2586F1C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F536B5" w14:textId="3183C3AA" w:rsidR="00350550" w:rsidRPr="00877A0C" w:rsidRDefault="004553B6" w:rsidP="0066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408B75" w14:textId="77777777" w:rsidR="00350550" w:rsidRPr="00877A0C" w:rsidRDefault="00350550" w:rsidP="00BD43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32C8D7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FC8EF" w14:textId="586E9E3D" w:rsidR="00350550" w:rsidRPr="00877A0C" w:rsidRDefault="004553B6" w:rsidP="0066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11/02/2019</w:t>
            </w:r>
          </w:p>
        </w:tc>
      </w:tr>
      <w:tr w:rsidR="00350550" w:rsidRPr="00877A0C" w14:paraId="2CA6205B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0D45F005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15A43F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C4AEC46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156E7E3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0ABA9E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79CEDFC" w14:textId="77777777" w:rsidTr="00BD43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41EB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8A721F" w14:textId="2F78D062" w:rsidR="00350550" w:rsidRPr="00877A0C" w:rsidRDefault="00332592" w:rsidP="00BD435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848F8FD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84C0C6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454FB" w14:textId="77777777" w:rsidR="00350550" w:rsidRPr="00877A0C" w:rsidRDefault="00350550" w:rsidP="00662002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662002">
              <w:rPr>
                <w:noProof/>
              </w:rPr>
              <w:t>6</w:t>
            </w:r>
          </w:p>
        </w:tc>
      </w:tr>
      <w:tr w:rsidR="00350550" w:rsidRPr="00877A0C" w14:paraId="009B47EB" w14:textId="77777777" w:rsidTr="00BD43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BD5C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07199D" w14:textId="77777777" w:rsidR="00350550" w:rsidRPr="00877A0C" w:rsidRDefault="00350550" w:rsidP="00BD43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14:paraId="706E4F6F" w14:textId="77777777" w:rsidR="00350550" w:rsidRPr="00877A0C" w:rsidRDefault="00350550" w:rsidP="00BD435F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ae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A4664" w14:textId="77777777" w:rsidR="00350550" w:rsidRPr="00877A0C" w:rsidRDefault="00350550" w:rsidP="00BD43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Pr="00877A0C">
              <w:rPr>
                <w:i/>
                <w:noProof/>
                <w:sz w:val="18"/>
              </w:rPr>
              <w:br/>
              <w:t>Rel-9</w:t>
            </w:r>
            <w:r w:rsidRPr="00877A0C">
              <w:rPr>
                <w:i/>
                <w:noProof/>
                <w:sz w:val="18"/>
              </w:rPr>
              <w:tab/>
              <w:t>(Release 9)</w:t>
            </w:r>
            <w:r w:rsidRPr="00877A0C">
              <w:rPr>
                <w:i/>
                <w:noProof/>
                <w:sz w:val="18"/>
              </w:rPr>
              <w:br/>
              <w:t>Rel-10</w:t>
            </w:r>
            <w:r w:rsidRPr="00877A0C">
              <w:rPr>
                <w:i/>
                <w:noProof/>
                <w:sz w:val="18"/>
              </w:rPr>
              <w:tab/>
              <w:t>(Release 10)</w:t>
            </w:r>
            <w:r w:rsidRPr="00877A0C">
              <w:rPr>
                <w:i/>
                <w:noProof/>
                <w:sz w:val="18"/>
              </w:rPr>
              <w:br/>
              <w:t>Rel-11</w:t>
            </w:r>
            <w:r w:rsidRPr="00877A0C">
              <w:rPr>
                <w:i/>
                <w:noProof/>
                <w:sz w:val="18"/>
              </w:rPr>
              <w:tab/>
              <w:t>(Release 11)</w:t>
            </w:r>
            <w:r w:rsidRPr="00877A0C">
              <w:rPr>
                <w:i/>
                <w:noProof/>
                <w:sz w:val="18"/>
              </w:rPr>
              <w:br/>
              <w:t>Rel-12</w:t>
            </w:r>
            <w:r w:rsidRPr="00877A0C">
              <w:rPr>
                <w:i/>
                <w:noProof/>
                <w:sz w:val="18"/>
              </w:rPr>
              <w:tab/>
              <w:t>(Release 12)</w:t>
            </w:r>
            <w:r w:rsidRPr="00877A0C">
              <w:rPr>
                <w:i/>
                <w:noProof/>
                <w:sz w:val="18"/>
              </w:rPr>
              <w:br/>
            </w:r>
            <w:bookmarkStart w:id="2" w:name="OLE_LINK1"/>
            <w:r w:rsidRPr="00877A0C">
              <w:rPr>
                <w:i/>
                <w:noProof/>
                <w:sz w:val="18"/>
              </w:rPr>
              <w:t>Rel-13</w:t>
            </w:r>
            <w:r w:rsidRPr="00877A0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77A0C">
              <w:rPr>
                <w:i/>
                <w:noProof/>
                <w:sz w:val="18"/>
              </w:rPr>
              <w:br/>
              <w:t>Rel-14</w:t>
            </w:r>
            <w:r w:rsidRPr="00877A0C">
              <w:rPr>
                <w:i/>
                <w:noProof/>
                <w:sz w:val="18"/>
              </w:rPr>
              <w:tab/>
              <w:t>(Release 14)</w:t>
            </w:r>
            <w:r w:rsidRPr="00877A0C">
              <w:rPr>
                <w:i/>
                <w:noProof/>
                <w:sz w:val="18"/>
              </w:rPr>
              <w:br/>
              <w:t>Rel-15</w:t>
            </w:r>
            <w:r w:rsidRPr="00877A0C">
              <w:rPr>
                <w:i/>
                <w:noProof/>
                <w:sz w:val="18"/>
              </w:rPr>
              <w:tab/>
              <w:t>(Release 15)</w:t>
            </w:r>
            <w:r w:rsidRPr="00877A0C">
              <w:rPr>
                <w:i/>
                <w:noProof/>
                <w:sz w:val="18"/>
              </w:rPr>
              <w:br/>
              <w:t>Rel-16</w:t>
            </w:r>
            <w:r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0550" w:rsidRPr="00877A0C" w14:paraId="7ECFDE0A" w14:textId="77777777" w:rsidTr="00BD435F">
        <w:trPr>
          <w:trHeight w:val="228"/>
        </w:trPr>
        <w:tc>
          <w:tcPr>
            <w:tcW w:w="1843" w:type="dxa"/>
          </w:tcPr>
          <w:p w14:paraId="6022B0D3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DE6802C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7E74E2" w14:paraId="1365D6EF" w14:textId="77777777" w:rsidTr="00BD43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61F78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1FF8F" w14:textId="339D6A24" w:rsidR="00730F7B" w:rsidRPr="00A7517E" w:rsidRDefault="007E74E2" w:rsidP="007E74E2">
            <w:pPr>
              <w:pStyle w:val="CRCoverPage"/>
              <w:spacing w:afterLines="5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The title of clause 5.5 is not correct, because wireline access specified in TS23.316. As a result, clause 5.5 only focus on the untrusted and trusted non-3GPP access.</w:t>
            </w:r>
          </w:p>
        </w:tc>
      </w:tr>
      <w:tr w:rsidR="00350550" w:rsidRPr="00877A0C" w14:paraId="69179BCF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F35B53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036A73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A022D0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C152D4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367CF" w14:textId="59763BB8" w:rsidR="00271913" w:rsidRPr="00A7517E" w:rsidRDefault="002F0FA4" w:rsidP="002575C9">
            <w:pPr>
              <w:pStyle w:val="CRCoverPage"/>
              <w:spacing w:afterLines="5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Clarify the clause is specific to trusted and untrusted non-3GPP</w:t>
            </w:r>
            <w:r w:rsidR="002575C9">
              <w:rPr>
                <w:rFonts w:eastAsia="等线"/>
                <w:noProof/>
                <w:lang w:eastAsia="zh-CN"/>
              </w:rPr>
              <w:t>.</w:t>
            </w:r>
          </w:p>
        </w:tc>
      </w:tr>
      <w:tr w:rsidR="00350550" w:rsidRPr="00877A0C" w14:paraId="33F13F7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86C55A" w14:textId="17B5296B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DFD09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35E6F1BF" w14:textId="77777777" w:rsidTr="00BD43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CF2E0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E671E" w14:textId="23776ABE" w:rsidR="00350550" w:rsidRPr="00A7517E" w:rsidRDefault="007E74E2" w:rsidP="0035013E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Incorrect title of clause 5.5</w:t>
            </w:r>
            <w:r w:rsidR="0035013E">
              <w:rPr>
                <w:rFonts w:eastAsia="等线"/>
                <w:lang w:eastAsia="zh-CN"/>
              </w:rPr>
              <w:t>.</w:t>
            </w:r>
          </w:p>
        </w:tc>
      </w:tr>
      <w:tr w:rsidR="00350550" w:rsidRPr="00877A0C" w14:paraId="34B07CAF" w14:textId="77777777" w:rsidTr="00BD435F">
        <w:tc>
          <w:tcPr>
            <w:tcW w:w="2268" w:type="dxa"/>
            <w:gridSpan w:val="2"/>
          </w:tcPr>
          <w:p w14:paraId="77D4EBFF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6E9E02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37C1D785" w14:textId="77777777" w:rsidTr="00BD43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C03C3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946E6" w14:textId="6467F570" w:rsidR="00350550" w:rsidRPr="000815D6" w:rsidRDefault="002575C9" w:rsidP="001237A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5.5</w:t>
            </w:r>
          </w:p>
        </w:tc>
      </w:tr>
      <w:tr w:rsidR="00350550" w:rsidRPr="00877A0C" w14:paraId="5AFF2BC1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75EDCC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074D7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647D805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3E682E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F50C1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9BDC1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B314D15" w14:textId="77777777" w:rsidR="00350550" w:rsidRPr="00877A0C" w:rsidRDefault="00350550" w:rsidP="00BD4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6712C5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550" w:rsidRPr="00877A0C" w14:paraId="2049E9A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372A74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4A0E5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D5BAA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2F3266F2" w14:textId="77777777" w:rsidR="00350550" w:rsidRPr="00877A0C" w:rsidRDefault="00350550" w:rsidP="00BD4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A411C1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7328EEEB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95DC59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32802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2C139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00B8225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8CA880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2B2B6BCD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2A4F6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20F2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CADD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C967026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59695A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2FDAE2B2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D3639A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A0D367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1A98C831" w14:textId="77777777" w:rsidTr="00BD43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79D0E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0C7D" w14:textId="77777777" w:rsidR="00350550" w:rsidRPr="00877A0C" w:rsidRDefault="00350550" w:rsidP="00BD4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44BCCA" w14:textId="77777777" w:rsidR="00350550" w:rsidRDefault="00350550" w:rsidP="00350550">
      <w:pPr>
        <w:pStyle w:val="CRCoverPage"/>
        <w:spacing w:after="0"/>
        <w:rPr>
          <w:noProof/>
          <w:sz w:val="8"/>
          <w:szCs w:val="8"/>
        </w:rPr>
      </w:pPr>
    </w:p>
    <w:p w14:paraId="520B8C0A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200842D0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77F7DD9B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7AFD7E6A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4F121BD3" w14:textId="04C258CE" w:rsidR="000E7CA0" w:rsidRDefault="000E7CA0">
      <w:pPr>
        <w:spacing w:after="0"/>
        <w:rPr>
          <w:rFonts w:ascii="Arial" w:eastAsia="宋体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ED58093" w14:textId="77777777" w:rsidR="000E7CA0" w:rsidRDefault="000E7CA0" w:rsidP="00350550">
      <w:pPr>
        <w:pStyle w:val="CRCoverPage"/>
        <w:spacing w:after="0"/>
        <w:rPr>
          <w:noProof/>
          <w:sz w:val="8"/>
          <w:szCs w:val="8"/>
        </w:rPr>
      </w:pPr>
    </w:p>
    <w:p w14:paraId="4FB2418C" w14:textId="2BA4A392" w:rsidR="000E7CA0" w:rsidRPr="007E6B9F" w:rsidRDefault="000E7CA0" w:rsidP="000E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32891626"/>
      <w:r w:rsidRPr="007E6B9F">
        <w:rPr>
          <w:rFonts w:ascii="Arial" w:hAnsi="Arial" w:cs="Arial"/>
          <w:color w:val="FF0000"/>
          <w:sz w:val="28"/>
          <w:szCs w:val="28"/>
          <w:lang w:val="en-US"/>
        </w:rPr>
        <w:t>* * * First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7E6B9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96FE7" w14:textId="72C691E9" w:rsidR="000E7CA0" w:rsidRDefault="000E7CA0" w:rsidP="000E7CA0">
      <w:pPr>
        <w:pStyle w:val="2"/>
      </w:pPr>
      <w:bookmarkStart w:id="4" w:name="_Toc532891625"/>
      <w:r w:rsidRPr="007E6B9F">
        <w:t>5.5</w:t>
      </w:r>
      <w:r w:rsidRPr="007E6B9F">
        <w:tab/>
        <w:t>Non-3GPP access specific aspects</w:t>
      </w:r>
      <w:bookmarkEnd w:id="4"/>
    </w:p>
    <w:bookmarkEnd w:id="3"/>
    <w:p w14:paraId="46D882CB" w14:textId="2277C43C" w:rsidR="00DA5EF9" w:rsidRPr="00DA5EF9" w:rsidRDefault="00DA5EF9" w:rsidP="00975637">
      <w:pPr>
        <w:rPr>
          <w:ins w:id="5" w:author="Huawei2" w:date="2019-03-01T19:55:00Z"/>
          <w:rFonts w:eastAsia="宋体"/>
          <w:lang w:eastAsia="ko-KR"/>
          <w:rPrChange w:id="6" w:author="Huawei2" w:date="2019-03-01T19:57:00Z">
            <w:rPr>
              <w:ins w:id="7" w:author="Huawei2" w:date="2019-03-01T19:55:00Z"/>
              <w:b/>
              <w:noProof/>
              <w:color w:val="FF0000"/>
              <w:sz w:val="24"/>
            </w:rPr>
          </w:rPrChange>
        </w:rPr>
      </w:pPr>
      <w:ins w:id="8" w:author="Huawei2" w:date="2019-03-01T19:55:00Z">
        <w:r w:rsidRPr="00DA5EF9">
          <w:rPr>
            <w:rFonts w:eastAsia="宋体" w:hint="eastAsia"/>
            <w:lang w:eastAsia="ko-KR"/>
            <w:rPrChange w:id="9" w:author="Huawei2" w:date="2019-03-01T19:57:00Z">
              <w:rPr>
                <w:rFonts w:eastAsia="等线" w:hint="eastAsia"/>
                <w:b/>
                <w:noProof/>
                <w:color w:val="FF0000"/>
                <w:sz w:val="24"/>
                <w:lang w:eastAsia="zh-CN"/>
              </w:rPr>
            </w:rPrChange>
          </w:rPr>
          <w:t xml:space="preserve">This clause </w:t>
        </w:r>
      </w:ins>
      <w:ins w:id="10" w:author="Huawei2" w:date="2019-03-01T19:56:00Z">
        <w:r w:rsidRPr="00DA5EF9">
          <w:rPr>
            <w:rFonts w:eastAsia="宋体"/>
            <w:lang w:eastAsia="ko-KR"/>
            <w:rPrChange w:id="11" w:author="Huawei2" w:date="2019-03-01T19:57:00Z">
              <w:rPr>
                <w:rFonts w:eastAsia="等线"/>
                <w:b/>
                <w:noProof/>
                <w:color w:val="FF0000"/>
                <w:sz w:val="24"/>
                <w:lang w:eastAsia="zh-CN"/>
              </w:rPr>
            </w:rPrChange>
          </w:rPr>
          <w:t xml:space="preserve">describe the </w:t>
        </w:r>
      </w:ins>
      <w:ins w:id="12" w:author="Huawei2" w:date="2019-03-01T19:57:00Z">
        <w:r w:rsidRPr="00DA5EF9">
          <w:rPr>
            <w:rFonts w:eastAsia="宋体"/>
            <w:lang w:eastAsia="ko-KR"/>
            <w:rPrChange w:id="13" w:author="Huawei2" w:date="2019-03-01T19:57:00Z">
              <w:rPr>
                <w:rFonts w:eastAsia="等线"/>
                <w:b/>
                <w:noProof/>
                <w:color w:val="FF0000"/>
                <w:sz w:val="24"/>
                <w:lang w:eastAsia="zh-CN"/>
              </w:rPr>
            </w:rPrChange>
          </w:rPr>
          <w:t xml:space="preserve">specific aspects for </w:t>
        </w:r>
        <w:r w:rsidRPr="00DA5EF9">
          <w:rPr>
            <w:rFonts w:eastAsia="宋体"/>
            <w:lang w:eastAsia="ko-KR"/>
            <w:rPrChange w:id="14" w:author="Huawei2" w:date="2019-03-01T19:57:00Z">
              <w:rPr>
                <w:lang w:eastAsia="ko-KR"/>
              </w:rPr>
            </w:rPrChange>
          </w:rPr>
          <w:t>untrusted non-3GPP access</w:t>
        </w:r>
        <w:r w:rsidRPr="00DA5EF9">
          <w:rPr>
            <w:rFonts w:eastAsia="宋体"/>
            <w:lang w:eastAsia="ko-KR"/>
            <w:rPrChange w:id="15" w:author="Huawei2" w:date="2019-03-01T19:57:00Z">
              <w:rPr>
                <w:rFonts w:eastAsia="等线"/>
                <w:b/>
                <w:noProof/>
                <w:color w:val="FF0000"/>
                <w:sz w:val="24"/>
                <w:lang w:eastAsia="zh-CN"/>
              </w:rPr>
            </w:rPrChange>
          </w:rPr>
          <w:t xml:space="preserve"> and trusted non-3GPP access.</w:t>
        </w:r>
      </w:ins>
    </w:p>
    <w:p w14:paraId="0D83083E" w14:textId="11382850" w:rsidR="00975637" w:rsidRDefault="00975637" w:rsidP="0097563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</w:t>
      </w:r>
      <w:r>
        <w:rPr>
          <w:b/>
          <w:noProof/>
          <w:color w:val="FF0000"/>
          <w:sz w:val="24"/>
        </w:rPr>
        <w:t>*********************** end  1st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FF1F736" w14:textId="77777777" w:rsidR="00975637" w:rsidRDefault="00975637" w:rsidP="00975637">
      <w:pPr>
        <w:rPr>
          <w:b/>
          <w:noProof/>
          <w:color w:val="FF0000"/>
          <w:sz w:val="24"/>
        </w:rPr>
      </w:pPr>
    </w:p>
    <w:p w14:paraId="29C6121D" w14:textId="77777777" w:rsidR="00782E32" w:rsidRPr="00350550" w:rsidRDefault="00782E32" w:rsidP="00350550"/>
    <w:sectPr w:rsidR="00782E32" w:rsidRPr="00350550" w:rsidSect="0029448B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00DB6" w14:textId="77777777" w:rsidR="004F7258" w:rsidRDefault="004F7258">
      <w:pPr>
        <w:spacing w:after="0"/>
      </w:pPr>
      <w:r>
        <w:separator/>
      </w:r>
    </w:p>
  </w:endnote>
  <w:endnote w:type="continuationSeparator" w:id="0">
    <w:p w14:paraId="7DFD1A7B" w14:textId="77777777" w:rsidR="004F7258" w:rsidRDefault="004F72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000B2" w14:textId="77777777" w:rsidR="00A23B15" w:rsidRDefault="00A23B15" w:rsidP="002944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676BD4" w14:textId="77777777" w:rsidR="00A23B15" w:rsidRDefault="00A23B15" w:rsidP="002944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08294" w14:textId="77777777" w:rsidR="00A23B15" w:rsidRDefault="00A23B15" w:rsidP="0029448B">
    <w:pPr>
      <w:tabs>
        <w:tab w:val="left" w:pos="3480"/>
      </w:tabs>
    </w:pPr>
    <w:r>
      <w:tab/>
    </w:r>
  </w:p>
  <w:p w14:paraId="24BE2416" w14:textId="77777777" w:rsidR="00A23B15" w:rsidRDefault="00A23B15" w:rsidP="0029448B">
    <w:pPr>
      <w:pStyle w:val="a4"/>
    </w:pPr>
  </w:p>
  <w:p w14:paraId="2D7B1BF0" w14:textId="77777777" w:rsidR="00A23B15" w:rsidRPr="00FB501F" w:rsidRDefault="00A23B15" w:rsidP="0029448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9DF17" w14:textId="77777777" w:rsidR="004F7258" w:rsidRDefault="004F7258">
      <w:pPr>
        <w:spacing w:after="0"/>
      </w:pPr>
      <w:r>
        <w:separator/>
      </w:r>
    </w:p>
  </w:footnote>
  <w:footnote w:type="continuationSeparator" w:id="0">
    <w:p w14:paraId="3083D249" w14:textId="77777777" w:rsidR="004F7258" w:rsidRDefault="004F72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69EAA" w14:textId="77777777" w:rsidR="00A23B15" w:rsidRPr="000E7CA0" w:rsidRDefault="00A23B15" w:rsidP="002944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E7CA0">
      <w:rPr>
        <w:rFonts w:ascii="Arial" w:hAnsi="Arial" w:cs="Arial"/>
        <w:b/>
        <w:bCs/>
        <w:sz w:val="18"/>
        <w:lang w:val="fr-FR"/>
      </w:rPr>
      <w:t>SA WG2 Temporary Document</w:t>
    </w:r>
  </w:p>
  <w:p w14:paraId="1A3197BB" w14:textId="77777777" w:rsidR="00A23B15" w:rsidRPr="000E7CA0" w:rsidRDefault="00A23B15" w:rsidP="002944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E7CA0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E7CA0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4E8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B96AEB5" w14:textId="77777777" w:rsidR="00A23B15" w:rsidRPr="000E7CA0" w:rsidRDefault="00A23B15" w:rsidP="0029448B">
    <w:pPr>
      <w:pStyle w:val="a3"/>
      <w:rPr>
        <w:lang w:val="fr-FR"/>
      </w:rPr>
    </w:pPr>
  </w:p>
  <w:p w14:paraId="5EB9446C" w14:textId="77777777" w:rsidR="00A23B15" w:rsidRPr="000E7CA0" w:rsidRDefault="00A23B15" w:rsidP="0029448B">
    <w:pPr>
      <w:pStyle w:val="a3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4F58"/>
    <w:multiLevelType w:val="hybridMultilevel"/>
    <w:tmpl w:val="659A53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B814E8"/>
    <w:multiLevelType w:val="hybridMultilevel"/>
    <w:tmpl w:val="939411F8"/>
    <w:lvl w:ilvl="0" w:tplc="A73C3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B0B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A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2E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1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2F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A3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466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CC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D62C83"/>
    <w:multiLevelType w:val="hybridMultilevel"/>
    <w:tmpl w:val="BD9A7138"/>
    <w:lvl w:ilvl="0" w:tplc="12F22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86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F6A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A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0A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A64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A9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23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821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FF0C1B"/>
    <w:multiLevelType w:val="multilevel"/>
    <w:tmpl w:val="07CA344E"/>
    <w:lvl w:ilvl="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0C6250D"/>
    <w:multiLevelType w:val="hybridMultilevel"/>
    <w:tmpl w:val="249A7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95BAC"/>
    <w:multiLevelType w:val="hybridMultilevel"/>
    <w:tmpl w:val="605AE12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5EA5907"/>
    <w:multiLevelType w:val="hybridMultilevel"/>
    <w:tmpl w:val="2B104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2FDD"/>
    <w:multiLevelType w:val="hybridMultilevel"/>
    <w:tmpl w:val="E612D868"/>
    <w:lvl w:ilvl="0" w:tplc="BED80D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36D0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DD45F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F06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44EB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0E85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7E0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A3D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22E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C86FC9"/>
    <w:multiLevelType w:val="hybridMultilevel"/>
    <w:tmpl w:val="D968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47089"/>
    <w:multiLevelType w:val="hybridMultilevel"/>
    <w:tmpl w:val="166EEBF4"/>
    <w:lvl w:ilvl="0" w:tplc="9E4A1F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D6C64F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E2F4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09A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B27B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C44A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E26A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6043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53EF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A5E21C2"/>
    <w:multiLevelType w:val="hybridMultilevel"/>
    <w:tmpl w:val="7DD4D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50FB3"/>
    <w:multiLevelType w:val="hybridMultilevel"/>
    <w:tmpl w:val="1738FDC8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8EE896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E56BD12">
      <w:start w:val="7808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C66BAF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E068BB5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8626031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CEFC41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7438111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1D6AD5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4" w15:restartNumberingAfterBreak="0">
    <w:nsid w:val="2FC83F10"/>
    <w:multiLevelType w:val="hybridMultilevel"/>
    <w:tmpl w:val="302EBF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EE5B30"/>
    <w:multiLevelType w:val="hybridMultilevel"/>
    <w:tmpl w:val="F4BA05B8"/>
    <w:lvl w:ilvl="0" w:tplc="C1149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65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266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C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4A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9C8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03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87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903FC3"/>
    <w:multiLevelType w:val="hybridMultilevel"/>
    <w:tmpl w:val="C50A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129F5"/>
    <w:multiLevelType w:val="hybridMultilevel"/>
    <w:tmpl w:val="A82881AE"/>
    <w:lvl w:ilvl="0" w:tplc="893AD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A9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EE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86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E8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EB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84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0A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8724B6"/>
    <w:multiLevelType w:val="hybridMultilevel"/>
    <w:tmpl w:val="2DF80F6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13A2A"/>
    <w:multiLevelType w:val="hybridMultilevel"/>
    <w:tmpl w:val="5E8C9B6E"/>
    <w:lvl w:ilvl="0" w:tplc="41B2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187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43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A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40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661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CE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6A3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02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1C1C33"/>
    <w:multiLevelType w:val="hybridMultilevel"/>
    <w:tmpl w:val="F1BC5402"/>
    <w:lvl w:ilvl="0" w:tplc="04090009">
      <w:start w:val="1"/>
      <w:numFmt w:val="bullet"/>
      <w:lvlText w:val="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2" w15:restartNumberingAfterBreak="0">
    <w:nsid w:val="4FAC2F61"/>
    <w:multiLevelType w:val="hybridMultilevel"/>
    <w:tmpl w:val="ABF2F4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00206C"/>
    <w:multiLevelType w:val="hybridMultilevel"/>
    <w:tmpl w:val="CBC83F64"/>
    <w:lvl w:ilvl="0" w:tplc="7BCCDAA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20497C"/>
    <w:multiLevelType w:val="hybridMultilevel"/>
    <w:tmpl w:val="B0FA0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B7F44"/>
    <w:multiLevelType w:val="hybridMultilevel"/>
    <w:tmpl w:val="7668DE8A"/>
    <w:lvl w:ilvl="0" w:tplc="281E8A48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4D5A7C"/>
    <w:multiLevelType w:val="hybridMultilevel"/>
    <w:tmpl w:val="46C2E756"/>
    <w:lvl w:ilvl="0" w:tplc="8CC6F936">
      <w:start w:val="1"/>
      <w:numFmt w:val="bullet"/>
      <w:lvlText w:val="-"/>
      <w:lvlJc w:val="left"/>
      <w:pPr>
        <w:ind w:left="46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7" w15:restartNumberingAfterBreak="0">
    <w:nsid w:val="6AA91C94"/>
    <w:multiLevelType w:val="hybridMultilevel"/>
    <w:tmpl w:val="DECCD1DC"/>
    <w:lvl w:ilvl="0" w:tplc="8CC6F936">
      <w:start w:val="1"/>
      <w:numFmt w:val="bullet"/>
      <w:lvlText w:val="-"/>
      <w:lvlJc w:val="left"/>
      <w:pPr>
        <w:ind w:left="46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8" w15:restartNumberingAfterBreak="0">
    <w:nsid w:val="6F2125F3"/>
    <w:multiLevelType w:val="hybridMultilevel"/>
    <w:tmpl w:val="8200B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E49F5"/>
    <w:multiLevelType w:val="hybridMultilevel"/>
    <w:tmpl w:val="0D0AAE52"/>
    <w:lvl w:ilvl="0" w:tplc="0B4CE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04E52">
      <w:start w:val="642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C49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42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8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A4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62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A8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2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B313DE"/>
    <w:multiLevelType w:val="hybridMultilevel"/>
    <w:tmpl w:val="C4CEBE7E"/>
    <w:lvl w:ilvl="0" w:tplc="677C9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A8F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70488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FC7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86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EE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5CC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C0B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E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260B82"/>
    <w:multiLevelType w:val="hybridMultilevel"/>
    <w:tmpl w:val="6F3A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A3576"/>
    <w:multiLevelType w:val="hybridMultilevel"/>
    <w:tmpl w:val="51A6E3CA"/>
    <w:lvl w:ilvl="0" w:tplc="63985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AE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F2C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8D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23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CD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3E0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EC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4F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0233CF"/>
    <w:multiLevelType w:val="hybridMultilevel"/>
    <w:tmpl w:val="B6A0A58E"/>
    <w:lvl w:ilvl="0" w:tplc="E81A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2F2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9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34B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269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A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24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E6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2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9C09A8"/>
    <w:multiLevelType w:val="hybridMultilevel"/>
    <w:tmpl w:val="68E6B0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5"/>
  </w:num>
  <w:num w:numId="6">
    <w:abstractNumId w:val="2"/>
  </w:num>
  <w:num w:numId="7">
    <w:abstractNumId w:val="25"/>
  </w:num>
  <w:num w:numId="8">
    <w:abstractNumId w:val="21"/>
  </w:num>
  <w:num w:numId="9">
    <w:abstractNumId w:val="22"/>
  </w:num>
  <w:num w:numId="10">
    <w:abstractNumId w:val="26"/>
  </w:num>
  <w:num w:numId="11">
    <w:abstractNumId w:val="27"/>
  </w:num>
  <w:num w:numId="12">
    <w:abstractNumId w:val="13"/>
  </w:num>
  <w:num w:numId="13">
    <w:abstractNumId w:val="29"/>
  </w:num>
  <w:num w:numId="14">
    <w:abstractNumId w:val="32"/>
  </w:num>
  <w:num w:numId="15">
    <w:abstractNumId w:val="14"/>
  </w:num>
  <w:num w:numId="16">
    <w:abstractNumId w:val="19"/>
  </w:num>
  <w:num w:numId="17">
    <w:abstractNumId w:val="6"/>
  </w:num>
  <w:num w:numId="18">
    <w:abstractNumId w:val="20"/>
  </w:num>
  <w:num w:numId="19">
    <w:abstractNumId w:val="11"/>
  </w:num>
  <w:num w:numId="20">
    <w:abstractNumId w:val="15"/>
  </w:num>
  <w:num w:numId="21">
    <w:abstractNumId w:val="9"/>
  </w:num>
  <w:num w:numId="22">
    <w:abstractNumId w:val="3"/>
  </w:num>
  <w:num w:numId="23">
    <w:abstractNumId w:val="4"/>
  </w:num>
  <w:num w:numId="24">
    <w:abstractNumId w:val="31"/>
  </w:num>
  <w:num w:numId="25">
    <w:abstractNumId w:val="23"/>
  </w:num>
  <w:num w:numId="26">
    <w:abstractNumId w:val="24"/>
  </w:num>
  <w:num w:numId="27">
    <w:abstractNumId w:val="30"/>
  </w:num>
  <w:num w:numId="28">
    <w:abstractNumId w:val="17"/>
  </w:num>
  <w:num w:numId="29">
    <w:abstractNumId w:val="8"/>
  </w:num>
  <w:num w:numId="30">
    <w:abstractNumId w:val="28"/>
  </w:num>
  <w:num w:numId="31">
    <w:abstractNumId w:val="18"/>
  </w:num>
  <w:num w:numId="32">
    <w:abstractNumId w:val="33"/>
  </w:num>
  <w:num w:numId="33">
    <w:abstractNumId w:val="7"/>
  </w:num>
  <w:num w:numId="34">
    <w:abstractNumId w:val="12"/>
  </w:num>
  <w:num w:numId="35">
    <w:abstractNumId w:val="10"/>
  </w:num>
  <w:num w:numId="36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12"/>
    <w:rsid w:val="00005823"/>
    <w:rsid w:val="000117AA"/>
    <w:rsid w:val="0001796F"/>
    <w:rsid w:val="000309CD"/>
    <w:rsid w:val="00032B9C"/>
    <w:rsid w:val="00041A05"/>
    <w:rsid w:val="00046E39"/>
    <w:rsid w:val="000509C7"/>
    <w:rsid w:val="00052986"/>
    <w:rsid w:val="000531F9"/>
    <w:rsid w:val="0005377D"/>
    <w:rsid w:val="00054C9D"/>
    <w:rsid w:val="00056C95"/>
    <w:rsid w:val="0006241B"/>
    <w:rsid w:val="00062C89"/>
    <w:rsid w:val="000644D8"/>
    <w:rsid w:val="000711D2"/>
    <w:rsid w:val="00071268"/>
    <w:rsid w:val="00071CC2"/>
    <w:rsid w:val="000815D6"/>
    <w:rsid w:val="0008259B"/>
    <w:rsid w:val="0008458D"/>
    <w:rsid w:val="000929E7"/>
    <w:rsid w:val="00093675"/>
    <w:rsid w:val="00093CDA"/>
    <w:rsid w:val="00097437"/>
    <w:rsid w:val="000A5F83"/>
    <w:rsid w:val="000A6B37"/>
    <w:rsid w:val="000A6CC3"/>
    <w:rsid w:val="000B6209"/>
    <w:rsid w:val="000C0A56"/>
    <w:rsid w:val="000C3F82"/>
    <w:rsid w:val="000C50D5"/>
    <w:rsid w:val="000C521E"/>
    <w:rsid w:val="000C526A"/>
    <w:rsid w:val="000C68A8"/>
    <w:rsid w:val="000D2D1E"/>
    <w:rsid w:val="000D30E4"/>
    <w:rsid w:val="000D4149"/>
    <w:rsid w:val="000E0028"/>
    <w:rsid w:val="000E12DB"/>
    <w:rsid w:val="000E6C45"/>
    <w:rsid w:val="000E7BAB"/>
    <w:rsid w:val="000E7CA0"/>
    <w:rsid w:val="000F2E3D"/>
    <w:rsid w:val="00106C9F"/>
    <w:rsid w:val="0011060D"/>
    <w:rsid w:val="001148BC"/>
    <w:rsid w:val="001166AD"/>
    <w:rsid w:val="001237AB"/>
    <w:rsid w:val="00124685"/>
    <w:rsid w:val="00124D2A"/>
    <w:rsid w:val="001266E2"/>
    <w:rsid w:val="00126B45"/>
    <w:rsid w:val="001279BE"/>
    <w:rsid w:val="0013178D"/>
    <w:rsid w:val="001325B2"/>
    <w:rsid w:val="001329A6"/>
    <w:rsid w:val="00133529"/>
    <w:rsid w:val="00134C1B"/>
    <w:rsid w:val="00141B7F"/>
    <w:rsid w:val="001428D2"/>
    <w:rsid w:val="0015365A"/>
    <w:rsid w:val="001544F0"/>
    <w:rsid w:val="00154BEF"/>
    <w:rsid w:val="001556A1"/>
    <w:rsid w:val="001564A6"/>
    <w:rsid w:val="00157C38"/>
    <w:rsid w:val="00164539"/>
    <w:rsid w:val="00165A9B"/>
    <w:rsid w:val="00165E39"/>
    <w:rsid w:val="00175035"/>
    <w:rsid w:val="00176A44"/>
    <w:rsid w:val="00177ECC"/>
    <w:rsid w:val="001808BB"/>
    <w:rsid w:val="00181C19"/>
    <w:rsid w:val="00197158"/>
    <w:rsid w:val="001A469F"/>
    <w:rsid w:val="001A488A"/>
    <w:rsid w:val="001A69EA"/>
    <w:rsid w:val="001B076C"/>
    <w:rsid w:val="001C2F20"/>
    <w:rsid w:val="001C3E5E"/>
    <w:rsid w:val="001C41E8"/>
    <w:rsid w:val="001C4B32"/>
    <w:rsid w:val="001C5EEC"/>
    <w:rsid w:val="001D3333"/>
    <w:rsid w:val="001D4B3A"/>
    <w:rsid w:val="001D665F"/>
    <w:rsid w:val="001E1658"/>
    <w:rsid w:val="001E39BF"/>
    <w:rsid w:val="001E3C20"/>
    <w:rsid w:val="001F158A"/>
    <w:rsid w:val="001F168D"/>
    <w:rsid w:val="001F1874"/>
    <w:rsid w:val="001F5638"/>
    <w:rsid w:val="00200282"/>
    <w:rsid w:val="00203008"/>
    <w:rsid w:val="00207112"/>
    <w:rsid w:val="00221483"/>
    <w:rsid w:val="00221B8E"/>
    <w:rsid w:val="002224DD"/>
    <w:rsid w:val="0022418D"/>
    <w:rsid w:val="0022523F"/>
    <w:rsid w:val="00237645"/>
    <w:rsid w:val="0024287D"/>
    <w:rsid w:val="0024687A"/>
    <w:rsid w:val="00246EE4"/>
    <w:rsid w:val="00251C55"/>
    <w:rsid w:val="002575C9"/>
    <w:rsid w:val="00271913"/>
    <w:rsid w:val="002723FC"/>
    <w:rsid w:val="00273C52"/>
    <w:rsid w:val="00281140"/>
    <w:rsid w:val="002868FF"/>
    <w:rsid w:val="0028712E"/>
    <w:rsid w:val="00293846"/>
    <w:rsid w:val="0029448B"/>
    <w:rsid w:val="0029675A"/>
    <w:rsid w:val="002A0A84"/>
    <w:rsid w:val="002A3228"/>
    <w:rsid w:val="002B5B47"/>
    <w:rsid w:val="002B6508"/>
    <w:rsid w:val="002C2F56"/>
    <w:rsid w:val="002C4093"/>
    <w:rsid w:val="002C451E"/>
    <w:rsid w:val="002D1360"/>
    <w:rsid w:val="002D304B"/>
    <w:rsid w:val="002D4A37"/>
    <w:rsid w:val="002D7F66"/>
    <w:rsid w:val="002E1A3B"/>
    <w:rsid w:val="002E1FD9"/>
    <w:rsid w:val="002E409B"/>
    <w:rsid w:val="002F094B"/>
    <w:rsid w:val="002F0FA4"/>
    <w:rsid w:val="002F271C"/>
    <w:rsid w:val="002F3ECC"/>
    <w:rsid w:val="002F43A4"/>
    <w:rsid w:val="002F6FB4"/>
    <w:rsid w:val="003011A3"/>
    <w:rsid w:val="00301575"/>
    <w:rsid w:val="003037D6"/>
    <w:rsid w:val="003105EF"/>
    <w:rsid w:val="00310CB4"/>
    <w:rsid w:val="00311D6E"/>
    <w:rsid w:val="003122F6"/>
    <w:rsid w:val="00312756"/>
    <w:rsid w:val="00316DE3"/>
    <w:rsid w:val="003202DA"/>
    <w:rsid w:val="003224E6"/>
    <w:rsid w:val="00324728"/>
    <w:rsid w:val="003308CB"/>
    <w:rsid w:val="00330DF5"/>
    <w:rsid w:val="00332592"/>
    <w:rsid w:val="003327B9"/>
    <w:rsid w:val="00335CE0"/>
    <w:rsid w:val="00341AE7"/>
    <w:rsid w:val="0035013E"/>
    <w:rsid w:val="00350550"/>
    <w:rsid w:val="00350AA8"/>
    <w:rsid w:val="00351037"/>
    <w:rsid w:val="003510E9"/>
    <w:rsid w:val="00351A3F"/>
    <w:rsid w:val="00352E5A"/>
    <w:rsid w:val="00353C6F"/>
    <w:rsid w:val="003605C7"/>
    <w:rsid w:val="00360B12"/>
    <w:rsid w:val="00360E5E"/>
    <w:rsid w:val="00362031"/>
    <w:rsid w:val="00364343"/>
    <w:rsid w:val="00364BED"/>
    <w:rsid w:val="00371038"/>
    <w:rsid w:val="00371727"/>
    <w:rsid w:val="003751EF"/>
    <w:rsid w:val="003758B8"/>
    <w:rsid w:val="00382A9A"/>
    <w:rsid w:val="00386744"/>
    <w:rsid w:val="00387948"/>
    <w:rsid w:val="00392664"/>
    <w:rsid w:val="00392B05"/>
    <w:rsid w:val="00393942"/>
    <w:rsid w:val="0039409E"/>
    <w:rsid w:val="003970BE"/>
    <w:rsid w:val="003A0412"/>
    <w:rsid w:val="003A0BCC"/>
    <w:rsid w:val="003A0FB9"/>
    <w:rsid w:val="003A1125"/>
    <w:rsid w:val="003A3172"/>
    <w:rsid w:val="003A365D"/>
    <w:rsid w:val="003B11CB"/>
    <w:rsid w:val="003B3AEA"/>
    <w:rsid w:val="003B6FB7"/>
    <w:rsid w:val="003C1AEF"/>
    <w:rsid w:val="003C2EC2"/>
    <w:rsid w:val="003C3C20"/>
    <w:rsid w:val="003D41B6"/>
    <w:rsid w:val="003E095B"/>
    <w:rsid w:val="003E6998"/>
    <w:rsid w:val="003E6DC1"/>
    <w:rsid w:val="003E704C"/>
    <w:rsid w:val="003E76CC"/>
    <w:rsid w:val="00402CED"/>
    <w:rsid w:val="00402F59"/>
    <w:rsid w:val="004044D3"/>
    <w:rsid w:val="00404DE3"/>
    <w:rsid w:val="00405D4D"/>
    <w:rsid w:val="00411268"/>
    <w:rsid w:val="0041227E"/>
    <w:rsid w:val="00414A9C"/>
    <w:rsid w:val="0041588C"/>
    <w:rsid w:val="004167F0"/>
    <w:rsid w:val="004258EC"/>
    <w:rsid w:val="0043066D"/>
    <w:rsid w:val="00432ADF"/>
    <w:rsid w:val="00434351"/>
    <w:rsid w:val="00437BD7"/>
    <w:rsid w:val="004403C0"/>
    <w:rsid w:val="00440BD1"/>
    <w:rsid w:val="00441DA5"/>
    <w:rsid w:val="00446AA1"/>
    <w:rsid w:val="00447881"/>
    <w:rsid w:val="0045329D"/>
    <w:rsid w:val="0045373E"/>
    <w:rsid w:val="00453752"/>
    <w:rsid w:val="004553B6"/>
    <w:rsid w:val="00457F4D"/>
    <w:rsid w:val="00462046"/>
    <w:rsid w:val="00462CE4"/>
    <w:rsid w:val="00473B4A"/>
    <w:rsid w:val="0049210C"/>
    <w:rsid w:val="00492BAC"/>
    <w:rsid w:val="00497B0F"/>
    <w:rsid w:val="004A02F0"/>
    <w:rsid w:val="004A10AB"/>
    <w:rsid w:val="004A4C36"/>
    <w:rsid w:val="004B087F"/>
    <w:rsid w:val="004B54A6"/>
    <w:rsid w:val="004B6103"/>
    <w:rsid w:val="004C0221"/>
    <w:rsid w:val="004C5685"/>
    <w:rsid w:val="004D30C8"/>
    <w:rsid w:val="004D528B"/>
    <w:rsid w:val="004D53B8"/>
    <w:rsid w:val="004E3D23"/>
    <w:rsid w:val="004E3E65"/>
    <w:rsid w:val="004E4278"/>
    <w:rsid w:val="004E5AE5"/>
    <w:rsid w:val="004F081A"/>
    <w:rsid w:val="004F6AF3"/>
    <w:rsid w:val="004F7258"/>
    <w:rsid w:val="0050002E"/>
    <w:rsid w:val="00502A51"/>
    <w:rsid w:val="00503C7D"/>
    <w:rsid w:val="00507982"/>
    <w:rsid w:val="005148D2"/>
    <w:rsid w:val="00514A5A"/>
    <w:rsid w:val="00516FBA"/>
    <w:rsid w:val="00517014"/>
    <w:rsid w:val="005203E7"/>
    <w:rsid w:val="005270E8"/>
    <w:rsid w:val="005279C6"/>
    <w:rsid w:val="00532D20"/>
    <w:rsid w:val="00533FD5"/>
    <w:rsid w:val="0053419D"/>
    <w:rsid w:val="00536D3D"/>
    <w:rsid w:val="0053719D"/>
    <w:rsid w:val="00543151"/>
    <w:rsid w:val="005453EB"/>
    <w:rsid w:val="00546021"/>
    <w:rsid w:val="0055635B"/>
    <w:rsid w:val="005602C9"/>
    <w:rsid w:val="00560408"/>
    <w:rsid w:val="00565098"/>
    <w:rsid w:val="00566A11"/>
    <w:rsid w:val="00566E92"/>
    <w:rsid w:val="0056748E"/>
    <w:rsid w:val="00567515"/>
    <w:rsid w:val="00570E53"/>
    <w:rsid w:val="00572D78"/>
    <w:rsid w:val="005764BA"/>
    <w:rsid w:val="0058075A"/>
    <w:rsid w:val="005812CD"/>
    <w:rsid w:val="005852BF"/>
    <w:rsid w:val="00591487"/>
    <w:rsid w:val="00591761"/>
    <w:rsid w:val="00592AA0"/>
    <w:rsid w:val="00595B52"/>
    <w:rsid w:val="005A7A38"/>
    <w:rsid w:val="005A7AC7"/>
    <w:rsid w:val="005A7E7F"/>
    <w:rsid w:val="005B05AE"/>
    <w:rsid w:val="005B354D"/>
    <w:rsid w:val="005B3708"/>
    <w:rsid w:val="005B47E2"/>
    <w:rsid w:val="005B6089"/>
    <w:rsid w:val="005B7187"/>
    <w:rsid w:val="005C3892"/>
    <w:rsid w:val="005C54AA"/>
    <w:rsid w:val="005C62A0"/>
    <w:rsid w:val="005C646A"/>
    <w:rsid w:val="005D0647"/>
    <w:rsid w:val="005D4BD9"/>
    <w:rsid w:val="005D5581"/>
    <w:rsid w:val="005D578F"/>
    <w:rsid w:val="005D661F"/>
    <w:rsid w:val="005D7945"/>
    <w:rsid w:val="005D7E7A"/>
    <w:rsid w:val="005E026B"/>
    <w:rsid w:val="005E2E4E"/>
    <w:rsid w:val="005F1556"/>
    <w:rsid w:val="005F4D11"/>
    <w:rsid w:val="005F5571"/>
    <w:rsid w:val="005F6ECD"/>
    <w:rsid w:val="006022B1"/>
    <w:rsid w:val="00602E39"/>
    <w:rsid w:val="00603227"/>
    <w:rsid w:val="00603A5E"/>
    <w:rsid w:val="0060678F"/>
    <w:rsid w:val="0061106E"/>
    <w:rsid w:val="006176B3"/>
    <w:rsid w:val="00620A4B"/>
    <w:rsid w:val="006210C3"/>
    <w:rsid w:val="006226D5"/>
    <w:rsid w:val="00624FD2"/>
    <w:rsid w:val="00625064"/>
    <w:rsid w:val="00625E57"/>
    <w:rsid w:val="00626D0D"/>
    <w:rsid w:val="00635341"/>
    <w:rsid w:val="0063675D"/>
    <w:rsid w:val="0063713F"/>
    <w:rsid w:val="00644538"/>
    <w:rsid w:val="00646B2B"/>
    <w:rsid w:val="00652015"/>
    <w:rsid w:val="00656B21"/>
    <w:rsid w:val="0066078E"/>
    <w:rsid w:val="00662002"/>
    <w:rsid w:val="0066678C"/>
    <w:rsid w:val="00670419"/>
    <w:rsid w:val="00672EF3"/>
    <w:rsid w:val="006761D5"/>
    <w:rsid w:val="006865A5"/>
    <w:rsid w:val="00695F52"/>
    <w:rsid w:val="0069710B"/>
    <w:rsid w:val="00697DB3"/>
    <w:rsid w:val="006A5B6B"/>
    <w:rsid w:val="006B6AE0"/>
    <w:rsid w:val="006C4795"/>
    <w:rsid w:val="006D0B29"/>
    <w:rsid w:val="006D11E6"/>
    <w:rsid w:val="006D357D"/>
    <w:rsid w:val="006D406C"/>
    <w:rsid w:val="006E0B48"/>
    <w:rsid w:val="006E3298"/>
    <w:rsid w:val="006E7682"/>
    <w:rsid w:val="006E7EBA"/>
    <w:rsid w:val="006F0E4B"/>
    <w:rsid w:val="006F2349"/>
    <w:rsid w:val="006F6624"/>
    <w:rsid w:val="00701983"/>
    <w:rsid w:val="00706306"/>
    <w:rsid w:val="00712E45"/>
    <w:rsid w:val="007130A7"/>
    <w:rsid w:val="00727A00"/>
    <w:rsid w:val="00730F7B"/>
    <w:rsid w:val="00732553"/>
    <w:rsid w:val="00732BD0"/>
    <w:rsid w:val="007337F6"/>
    <w:rsid w:val="007368FB"/>
    <w:rsid w:val="0074403C"/>
    <w:rsid w:val="007464A9"/>
    <w:rsid w:val="0074693A"/>
    <w:rsid w:val="0074754E"/>
    <w:rsid w:val="00752AA3"/>
    <w:rsid w:val="00761469"/>
    <w:rsid w:val="00762DD3"/>
    <w:rsid w:val="00767328"/>
    <w:rsid w:val="00772E43"/>
    <w:rsid w:val="00774D10"/>
    <w:rsid w:val="00777D5A"/>
    <w:rsid w:val="00782E32"/>
    <w:rsid w:val="007830D3"/>
    <w:rsid w:val="007920FE"/>
    <w:rsid w:val="0079593E"/>
    <w:rsid w:val="007A163C"/>
    <w:rsid w:val="007A20F3"/>
    <w:rsid w:val="007A2464"/>
    <w:rsid w:val="007A769B"/>
    <w:rsid w:val="007B5709"/>
    <w:rsid w:val="007B5F1B"/>
    <w:rsid w:val="007B6667"/>
    <w:rsid w:val="007C0F53"/>
    <w:rsid w:val="007C1707"/>
    <w:rsid w:val="007C2FBB"/>
    <w:rsid w:val="007C4705"/>
    <w:rsid w:val="007D3A5F"/>
    <w:rsid w:val="007D655B"/>
    <w:rsid w:val="007D7D4B"/>
    <w:rsid w:val="007E1D15"/>
    <w:rsid w:val="007E3683"/>
    <w:rsid w:val="007E74E2"/>
    <w:rsid w:val="007F0375"/>
    <w:rsid w:val="007F0665"/>
    <w:rsid w:val="007F4D76"/>
    <w:rsid w:val="00821194"/>
    <w:rsid w:val="008213A2"/>
    <w:rsid w:val="00823B8E"/>
    <w:rsid w:val="00826E6C"/>
    <w:rsid w:val="00835897"/>
    <w:rsid w:val="00835C4C"/>
    <w:rsid w:val="00840790"/>
    <w:rsid w:val="008414EB"/>
    <w:rsid w:val="00844577"/>
    <w:rsid w:val="0084782A"/>
    <w:rsid w:val="00850C24"/>
    <w:rsid w:val="00851D29"/>
    <w:rsid w:val="00853449"/>
    <w:rsid w:val="00856406"/>
    <w:rsid w:val="0085798E"/>
    <w:rsid w:val="0086139C"/>
    <w:rsid w:val="0086327A"/>
    <w:rsid w:val="00865B7E"/>
    <w:rsid w:val="00870C85"/>
    <w:rsid w:val="00870D9D"/>
    <w:rsid w:val="008712CF"/>
    <w:rsid w:val="008773B8"/>
    <w:rsid w:val="00881BDB"/>
    <w:rsid w:val="00883BC8"/>
    <w:rsid w:val="00884D55"/>
    <w:rsid w:val="00885116"/>
    <w:rsid w:val="008872B9"/>
    <w:rsid w:val="00887F46"/>
    <w:rsid w:val="00891161"/>
    <w:rsid w:val="00892B25"/>
    <w:rsid w:val="0089511D"/>
    <w:rsid w:val="0089632D"/>
    <w:rsid w:val="00897461"/>
    <w:rsid w:val="008A08DE"/>
    <w:rsid w:val="008A4A32"/>
    <w:rsid w:val="008B14E6"/>
    <w:rsid w:val="008B18F1"/>
    <w:rsid w:val="008B4D03"/>
    <w:rsid w:val="008B70E4"/>
    <w:rsid w:val="008B7EA6"/>
    <w:rsid w:val="008C2578"/>
    <w:rsid w:val="008D0D16"/>
    <w:rsid w:val="008D46B1"/>
    <w:rsid w:val="008D5FCA"/>
    <w:rsid w:val="008D7188"/>
    <w:rsid w:val="008E2DA3"/>
    <w:rsid w:val="008E79F1"/>
    <w:rsid w:val="008F0565"/>
    <w:rsid w:val="008F6AFB"/>
    <w:rsid w:val="00902F50"/>
    <w:rsid w:val="00904F3F"/>
    <w:rsid w:val="00906934"/>
    <w:rsid w:val="00910AAB"/>
    <w:rsid w:val="00911AC6"/>
    <w:rsid w:val="00912409"/>
    <w:rsid w:val="009151B7"/>
    <w:rsid w:val="00916931"/>
    <w:rsid w:val="00920A20"/>
    <w:rsid w:val="00924DB2"/>
    <w:rsid w:val="0092632B"/>
    <w:rsid w:val="009267D9"/>
    <w:rsid w:val="00934308"/>
    <w:rsid w:val="00935AA9"/>
    <w:rsid w:val="0094128E"/>
    <w:rsid w:val="0094142C"/>
    <w:rsid w:val="00941528"/>
    <w:rsid w:val="009555CE"/>
    <w:rsid w:val="009563A5"/>
    <w:rsid w:val="009569B2"/>
    <w:rsid w:val="00960A3E"/>
    <w:rsid w:val="009664CC"/>
    <w:rsid w:val="00966C69"/>
    <w:rsid w:val="00975637"/>
    <w:rsid w:val="00975A15"/>
    <w:rsid w:val="00976F63"/>
    <w:rsid w:val="00984493"/>
    <w:rsid w:val="009854FF"/>
    <w:rsid w:val="00991038"/>
    <w:rsid w:val="00992BAB"/>
    <w:rsid w:val="00994E86"/>
    <w:rsid w:val="00995538"/>
    <w:rsid w:val="00996FD3"/>
    <w:rsid w:val="009A0550"/>
    <w:rsid w:val="009A1668"/>
    <w:rsid w:val="009A173E"/>
    <w:rsid w:val="009B3955"/>
    <w:rsid w:val="009B587B"/>
    <w:rsid w:val="009C33AC"/>
    <w:rsid w:val="009E10B2"/>
    <w:rsid w:val="009F0D5D"/>
    <w:rsid w:val="009F326A"/>
    <w:rsid w:val="00A000F2"/>
    <w:rsid w:val="00A024EA"/>
    <w:rsid w:val="00A0264E"/>
    <w:rsid w:val="00A03A09"/>
    <w:rsid w:val="00A07B46"/>
    <w:rsid w:val="00A07D5D"/>
    <w:rsid w:val="00A112B2"/>
    <w:rsid w:val="00A11748"/>
    <w:rsid w:val="00A1237F"/>
    <w:rsid w:val="00A13540"/>
    <w:rsid w:val="00A13E08"/>
    <w:rsid w:val="00A2330E"/>
    <w:rsid w:val="00A23B15"/>
    <w:rsid w:val="00A25F78"/>
    <w:rsid w:val="00A32E05"/>
    <w:rsid w:val="00A33C43"/>
    <w:rsid w:val="00A346E6"/>
    <w:rsid w:val="00A3681A"/>
    <w:rsid w:val="00A36B0C"/>
    <w:rsid w:val="00A42AB0"/>
    <w:rsid w:val="00A42AD8"/>
    <w:rsid w:val="00A438BF"/>
    <w:rsid w:val="00A4584E"/>
    <w:rsid w:val="00A460A6"/>
    <w:rsid w:val="00A47C54"/>
    <w:rsid w:val="00A50BCE"/>
    <w:rsid w:val="00A53CF2"/>
    <w:rsid w:val="00A554FE"/>
    <w:rsid w:val="00A555D8"/>
    <w:rsid w:val="00A62EE0"/>
    <w:rsid w:val="00A63863"/>
    <w:rsid w:val="00A65ED5"/>
    <w:rsid w:val="00A67396"/>
    <w:rsid w:val="00A7517E"/>
    <w:rsid w:val="00A8258F"/>
    <w:rsid w:val="00A85495"/>
    <w:rsid w:val="00A936B1"/>
    <w:rsid w:val="00A93FCD"/>
    <w:rsid w:val="00AA38F3"/>
    <w:rsid w:val="00AA56DA"/>
    <w:rsid w:val="00AB456E"/>
    <w:rsid w:val="00AC4405"/>
    <w:rsid w:val="00AC6075"/>
    <w:rsid w:val="00AD2297"/>
    <w:rsid w:val="00AD36CB"/>
    <w:rsid w:val="00AD540F"/>
    <w:rsid w:val="00AE04CC"/>
    <w:rsid w:val="00AE0664"/>
    <w:rsid w:val="00AE6914"/>
    <w:rsid w:val="00AF15F9"/>
    <w:rsid w:val="00AF2380"/>
    <w:rsid w:val="00AF2749"/>
    <w:rsid w:val="00AF49BB"/>
    <w:rsid w:val="00B03795"/>
    <w:rsid w:val="00B047A5"/>
    <w:rsid w:val="00B04E7E"/>
    <w:rsid w:val="00B078D4"/>
    <w:rsid w:val="00B12456"/>
    <w:rsid w:val="00B20944"/>
    <w:rsid w:val="00B23CBE"/>
    <w:rsid w:val="00B25386"/>
    <w:rsid w:val="00B32127"/>
    <w:rsid w:val="00B33A98"/>
    <w:rsid w:val="00B33C84"/>
    <w:rsid w:val="00B34CED"/>
    <w:rsid w:val="00B424F6"/>
    <w:rsid w:val="00B428D1"/>
    <w:rsid w:val="00B435C5"/>
    <w:rsid w:val="00B43E28"/>
    <w:rsid w:val="00B457A7"/>
    <w:rsid w:val="00B50EDD"/>
    <w:rsid w:val="00B525AB"/>
    <w:rsid w:val="00B5763B"/>
    <w:rsid w:val="00B61121"/>
    <w:rsid w:val="00B61835"/>
    <w:rsid w:val="00B61DDD"/>
    <w:rsid w:val="00B64ED7"/>
    <w:rsid w:val="00B70AF6"/>
    <w:rsid w:val="00B71E38"/>
    <w:rsid w:val="00B72805"/>
    <w:rsid w:val="00B73B26"/>
    <w:rsid w:val="00B74B2F"/>
    <w:rsid w:val="00B74E91"/>
    <w:rsid w:val="00B832BF"/>
    <w:rsid w:val="00B84687"/>
    <w:rsid w:val="00B84703"/>
    <w:rsid w:val="00B8666C"/>
    <w:rsid w:val="00B94ABA"/>
    <w:rsid w:val="00B96DAD"/>
    <w:rsid w:val="00B9778A"/>
    <w:rsid w:val="00BA0615"/>
    <w:rsid w:val="00BA0DE4"/>
    <w:rsid w:val="00BA24B2"/>
    <w:rsid w:val="00BA26F6"/>
    <w:rsid w:val="00BA2732"/>
    <w:rsid w:val="00BA34E6"/>
    <w:rsid w:val="00BA4946"/>
    <w:rsid w:val="00BA5CD5"/>
    <w:rsid w:val="00BA62D9"/>
    <w:rsid w:val="00BB1BCC"/>
    <w:rsid w:val="00BB1ED7"/>
    <w:rsid w:val="00BB2464"/>
    <w:rsid w:val="00BB6626"/>
    <w:rsid w:val="00BB757F"/>
    <w:rsid w:val="00BC0EE5"/>
    <w:rsid w:val="00BC1B74"/>
    <w:rsid w:val="00BC4F79"/>
    <w:rsid w:val="00BC54A3"/>
    <w:rsid w:val="00BD2D30"/>
    <w:rsid w:val="00BD435F"/>
    <w:rsid w:val="00BD4ABA"/>
    <w:rsid w:val="00BD6DBE"/>
    <w:rsid w:val="00BD7602"/>
    <w:rsid w:val="00BD777A"/>
    <w:rsid w:val="00BF20FF"/>
    <w:rsid w:val="00BF5C20"/>
    <w:rsid w:val="00BF61A6"/>
    <w:rsid w:val="00BF6991"/>
    <w:rsid w:val="00C02BD1"/>
    <w:rsid w:val="00C13524"/>
    <w:rsid w:val="00C14150"/>
    <w:rsid w:val="00C14FEC"/>
    <w:rsid w:val="00C20CC5"/>
    <w:rsid w:val="00C24C28"/>
    <w:rsid w:val="00C315CF"/>
    <w:rsid w:val="00C31C42"/>
    <w:rsid w:val="00C33F09"/>
    <w:rsid w:val="00C34109"/>
    <w:rsid w:val="00C36FFB"/>
    <w:rsid w:val="00C40775"/>
    <w:rsid w:val="00C45744"/>
    <w:rsid w:val="00C457E6"/>
    <w:rsid w:val="00C466FC"/>
    <w:rsid w:val="00C51AB0"/>
    <w:rsid w:val="00C53ACD"/>
    <w:rsid w:val="00C6294D"/>
    <w:rsid w:val="00C62F91"/>
    <w:rsid w:val="00C65355"/>
    <w:rsid w:val="00C67B57"/>
    <w:rsid w:val="00C76485"/>
    <w:rsid w:val="00C768E6"/>
    <w:rsid w:val="00C84D00"/>
    <w:rsid w:val="00C8685B"/>
    <w:rsid w:val="00C92355"/>
    <w:rsid w:val="00C956A2"/>
    <w:rsid w:val="00C97D70"/>
    <w:rsid w:val="00CA195E"/>
    <w:rsid w:val="00CA3F93"/>
    <w:rsid w:val="00CA7C31"/>
    <w:rsid w:val="00CB03C9"/>
    <w:rsid w:val="00CB0BAE"/>
    <w:rsid w:val="00CB0F85"/>
    <w:rsid w:val="00CB2B34"/>
    <w:rsid w:val="00CB46EC"/>
    <w:rsid w:val="00CB5D19"/>
    <w:rsid w:val="00CB6C00"/>
    <w:rsid w:val="00CC5108"/>
    <w:rsid w:val="00CD22BF"/>
    <w:rsid w:val="00CD3CB0"/>
    <w:rsid w:val="00CD5CBA"/>
    <w:rsid w:val="00CD5E94"/>
    <w:rsid w:val="00CD62C1"/>
    <w:rsid w:val="00CE370C"/>
    <w:rsid w:val="00CE3F07"/>
    <w:rsid w:val="00CF083F"/>
    <w:rsid w:val="00CF1E35"/>
    <w:rsid w:val="00D00076"/>
    <w:rsid w:val="00D0036C"/>
    <w:rsid w:val="00D03D51"/>
    <w:rsid w:val="00D07E16"/>
    <w:rsid w:val="00D114EE"/>
    <w:rsid w:val="00D15CD1"/>
    <w:rsid w:val="00D20621"/>
    <w:rsid w:val="00D20C9E"/>
    <w:rsid w:val="00D265D0"/>
    <w:rsid w:val="00D26742"/>
    <w:rsid w:val="00D31F9B"/>
    <w:rsid w:val="00D376B0"/>
    <w:rsid w:val="00D4115A"/>
    <w:rsid w:val="00D418FF"/>
    <w:rsid w:val="00D43999"/>
    <w:rsid w:val="00D43F78"/>
    <w:rsid w:val="00D44722"/>
    <w:rsid w:val="00D469C0"/>
    <w:rsid w:val="00D47830"/>
    <w:rsid w:val="00D50BA2"/>
    <w:rsid w:val="00D5249F"/>
    <w:rsid w:val="00D529A7"/>
    <w:rsid w:val="00D577D8"/>
    <w:rsid w:val="00D57C22"/>
    <w:rsid w:val="00D6296B"/>
    <w:rsid w:val="00D650B6"/>
    <w:rsid w:val="00D6531E"/>
    <w:rsid w:val="00D65BAF"/>
    <w:rsid w:val="00D667E0"/>
    <w:rsid w:val="00D670E3"/>
    <w:rsid w:val="00D72F43"/>
    <w:rsid w:val="00D755CD"/>
    <w:rsid w:val="00D80A83"/>
    <w:rsid w:val="00D82FC1"/>
    <w:rsid w:val="00D84F5B"/>
    <w:rsid w:val="00DA1843"/>
    <w:rsid w:val="00DA5CBB"/>
    <w:rsid w:val="00DA5EF9"/>
    <w:rsid w:val="00DB25A9"/>
    <w:rsid w:val="00DB2744"/>
    <w:rsid w:val="00DB777D"/>
    <w:rsid w:val="00DC328E"/>
    <w:rsid w:val="00DC4777"/>
    <w:rsid w:val="00DC6D8B"/>
    <w:rsid w:val="00DD4282"/>
    <w:rsid w:val="00DD5C3A"/>
    <w:rsid w:val="00DE2E57"/>
    <w:rsid w:val="00DE373E"/>
    <w:rsid w:val="00DE67A9"/>
    <w:rsid w:val="00DE73F2"/>
    <w:rsid w:val="00DF0704"/>
    <w:rsid w:val="00DF23C7"/>
    <w:rsid w:val="00DF3E35"/>
    <w:rsid w:val="00DF59F7"/>
    <w:rsid w:val="00E00B10"/>
    <w:rsid w:val="00E01965"/>
    <w:rsid w:val="00E03061"/>
    <w:rsid w:val="00E036BF"/>
    <w:rsid w:val="00E1085E"/>
    <w:rsid w:val="00E175D0"/>
    <w:rsid w:val="00E206D4"/>
    <w:rsid w:val="00E2690B"/>
    <w:rsid w:val="00E27AF1"/>
    <w:rsid w:val="00E31369"/>
    <w:rsid w:val="00E34083"/>
    <w:rsid w:val="00E35F46"/>
    <w:rsid w:val="00E36EDD"/>
    <w:rsid w:val="00E422D8"/>
    <w:rsid w:val="00E45B29"/>
    <w:rsid w:val="00E50116"/>
    <w:rsid w:val="00E540F3"/>
    <w:rsid w:val="00E575D2"/>
    <w:rsid w:val="00E61AA2"/>
    <w:rsid w:val="00E63349"/>
    <w:rsid w:val="00E656F1"/>
    <w:rsid w:val="00E66D93"/>
    <w:rsid w:val="00E7019F"/>
    <w:rsid w:val="00E720F7"/>
    <w:rsid w:val="00E737C0"/>
    <w:rsid w:val="00E75595"/>
    <w:rsid w:val="00E763B3"/>
    <w:rsid w:val="00E80DEF"/>
    <w:rsid w:val="00E879D3"/>
    <w:rsid w:val="00E90170"/>
    <w:rsid w:val="00E92696"/>
    <w:rsid w:val="00E947F5"/>
    <w:rsid w:val="00E97523"/>
    <w:rsid w:val="00E9773E"/>
    <w:rsid w:val="00EA1748"/>
    <w:rsid w:val="00EB522E"/>
    <w:rsid w:val="00EB74C9"/>
    <w:rsid w:val="00EC2506"/>
    <w:rsid w:val="00EC382A"/>
    <w:rsid w:val="00ED1241"/>
    <w:rsid w:val="00ED18FC"/>
    <w:rsid w:val="00ED3FC1"/>
    <w:rsid w:val="00ED58C7"/>
    <w:rsid w:val="00EE04A9"/>
    <w:rsid w:val="00EE19BF"/>
    <w:rsid w:val="00EE4552"/>
    <w:rsid w:val="00EF46F9"/>
    <w:rsid w:val="00F02D28"/>
    <w:rsid w:val="00F124D8"/>
    <w:rsid w:val="00F14AEA"/>
    <w:rsid w:val="00F1555C"/>
    <w:rsid w:val="00F155F9"/>
    <w:rsid w:val="00F17AD6"/>
    <w:rsid w:val="00F20D81"/>
    <w:rsid w:val="00F21C9C"/>
    <w:rsid w:val="00F363DA"/>
    <w:rsid w:val="00F377F5"/>
    <w:rsid w:val="00F410A1"/>
    <w:rsid w:val="00F44537"/>
    <w:rsid w:val="00F4685F"/>
    <w:rsid w:val="00F514FE"/>
    <w:rsid w:val="00F531CA"/>
    <w:rsid w:val="00F575E9"/>
    <w:rsid w:val="00F57C7E"/>
    <w:rsid w:val="00F600E3"/>
    <w:rsid w:val="00F67C1C"/>
    <w:rsid w:val="00F70B9C"/>
    <w:rsid w:val="00F7684E"/>
    <w:rsid w:val="00F8463A"/>
    <w:rsid w:val="00F86E45"/>
    <w:rsid w:val="00F92E6B"/>
    <w:rsid w:val="00FA0868"/>
    <w:rsid w:val="00FA09A4"/>
    <w:rsid w:val="00FA0B30"/>
    <w:rsid w:val="00FA0FF8"/>
    <w:rsid w:val="00FA217F"/>
    <w:rsid w:val="00FA2E15"/>
    <w:rsid w:val="00FA637F"/>
    <w:rsid w:val="00FB41F8"/>
    <w:rsid w:val="00FB4DF1"/>
    <w:rsid w:val="00FC2E69"/>
    <w:rsid w:val="00FC58B9"/>
    <w:rsid w:val="00FD0B30"/>
    <w:rsid w:val="00FD3A14"/>
    <w:rsid w:val="00FE02DC"/>
    <w:rsid w:val="00FE46A8"/>
    <w:rsid w:val="00FE60E3"/>
    <w:rsid w:val="00FE6683"/>
    <w:rsid w:val="00FE6C32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EA38C71"/>
  <w15:chartTrackingRefBased/>
  <w15:docId w15:val="{FC6CB911-01A0-4435-B490-446CB516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12"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1">
    <w:name w:val="heading 1"/>
    <w:next w:val="a"/>
    <w:link w:val="1Char"/>
    <w:qFormat/>
    <w:rsid w:val="00360B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60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60B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60B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60B12"/>
    <w:pPr>
      <w:ind w:left="1701" w:hanging="1701"/>
      <w:outlineLvl w:val="4"/>
    </w:pPr>
    <w:rPr>
      <w:sz w:val="20"/>
    </w:rPr>
  </w:style>
  <w:style w:type="paragraph" w:styleId="6">
    <w:name w:val="heading 6"/>
    <w:basedOn w:val="H6"/>
    <w:next w:val="a"/>
    <w:link w:val="6Char"/>
    <w:qFormat/>
    <w:rsid w:val="00360B12"/>
    <w:pPr>
      <w:outlineLvl w:val="5"/>
    </w:pPr>
  </w:style>
  <w:style w:type="paragraph" w:styleId="7">
    <w:name w:val="heading 7"/>
    <w:basedOn w:val="H6"/>
    <w:next w:val="a"/>
    <w:link w:val="7Char"/>
    <w:qFormat/>
    <w:rsid w:val="00360B12"/>
    <w:pPr>
      <w:outlineLvl w:val="6"/>
    </w:pPr>
  </w:style>
  <w:style w:type="paragraph" w:styleId="8">
    <w:name w:val="heading 8"/>
    <w:basedOn w:val="1"/>
    <w:next w:val="a"/>
    <w:link w:val="8Char"/>
    <w:qFormat/>
    <w:rsid w:val="00360B1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60B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60B12"/>
    <w:rPr>
      <w:rFonts w:ascii="Arial" w:eastAsia="Malgun Gothic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360B12"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link w:val="3"/>
    <w:rsid w:val="00360B12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link w:val="4"/>
    <w:rsid w:val="00360B12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link w:val="5"/>
    <w:rsid w:val="00360B12"/>
    <w:rPr>
      <w:rFonts w:ascii="Arial" w:eastAsia="Malgun Gothic" w:hAnsi="Arial" w:cs="Times New Roman"/>
      <w:szCs w:val="20"/>
      <w:lang w:val="en-GB" w:eastAsia="en-US"/>
    </w:rPr>
  </w:style>
  <w:style w:type="character" w:customStyle="1" w:styleId="6Char">
    <w:name w:val="标题 6 Char"/>
    <w:link w:val="6"/>
    <w:rsid w:val="00360B12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link w:val="7"/>
    <w:rsid w:val="00360B12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link w:val="8"/>
    <w:rsid w:val="00360B12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link w:val="9"/>
    <w:rsid w:val="00360B12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360B12"/>
    <w:pPr>
      <w:ind w:left="1985" w:hanging="1985"/>
      <w:outlineLvl w:val="9"/>
    </w:pPr>
  </w:style>
  <w:style w:type="paragraph" w:styleId="90">
    <w:name w:val="toc 9"/>
    <w:basedOn w:val="80"/>
    <w:semiHidden/>
    <w:rsid w:val="00360B12"/>
    <w:pPr>
      <w:ind w:left="1418" w:hanging="1418"/>
    </w:pPr>
  </w:style>
  <w:style w:type="paragraph" w:styleId="80">
    <w:name w:val="toc 8"/>
    <w:basedOn w:val="10"/>
    <w:uiPriority w:val="39"/>
    <w:rsid w:val="00360B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60B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360B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0B12"/>
  </w:style>
  <w:style w:type="paragraph" w:styleId="a3">
    <w:name w:val="header"/>
    <w:link w:val="Char"/>
    <w:rsid w:val="00360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noProof/>
      <w:sz w:val="18"/>
      <w:lang w:val="en-GB"/>
    </w:rPr>
  </w:style>
  <w:style w:type="character" w:customStyle="1" w:styleId="Char">
    <w:name w:val="页眉 Char"/>
    <w:link w:val="a3"/>
    <w:rsid w:val="00360B12"/>
    <w:rPr>
      <w:rFonts w:ascii="Arial" w:eastAsia="Malgun Gothic" w:hAnsi="Arial"/>
      <w:b/>
      <w:noProof/>
      <w:sz w:val="18"/>
      <w:lang w:val="en-GB" w:eastAsia="ja-JP" w:bidi="ar-SA"/>
    </w:rPr>
  </w:style>
  <w:style w:type="paragraph" w:customStyle="1" w:styleId="ZD">
    <w:name w:val="ZD"/>
    <w:rsid w:val="00360B12"/>
    <w:pPr>
      <w:framePr w:wrap="notBeside" w:vAnchor="page" w:hAnchor="margin" w:y="15764"/>
      <w:widowControl w:val="0"/>
    </w:pPr>
    <w:rPr>
      <w:rFonts w:ascii="Arial" w:eastAsia="Malgun Gothic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360B12"/>
    <w:pPr>
      <w:ind w:left="1701" w:hanging="1701"/>
    </w:pPr>
  </w:style>
  <w:style w:type="paragraph" w:styleId="40">
    <w:name w:val="toc 4"/>
    <w:basedOn w:val="30"/>
    <w:uiPriority w:val="39"/>
    <w:rsid w:val="00360B12"/>
    <w:pPr>
      <w:ind w:left="1418" w:hanging="1418"/>
    </w:pPr>
  </w:style>
  <w:style w:type="paragraph" w:styleId="30">
    <w:name w:val="toc 3"/>
    <w:basedOn w:val="20"/>
    <w:uiPriority w:val="39"/>
    <w:rsid w:val="00360B12"/>
    <w:pPr>
      <w:ind w:left="1134" w:hanging="1134"/>
    </w:pPr>
  </w:style>
  <w:style w:type="paragraph" w:styleId="20">
    <w:name w:val="toc 2"/>
    <w:basedOn w:val="10"/>
    <w:uiPriority w:val="39"/>
    <w:rsid w:val="00360B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60B12"/>
    <w:pPr>
      <w:jc w:val="center"/>
    </w:pPr>
    <w:rPr>
      <w:i/>
    </w:rPr>
  </w:style>
  <w:style w:type="character" w:customStyle="1" w:styleId="Char0">
    <w:name w:val="页脚 Char"/>
    <w:link w:val="a4"/>
    <w:rsid w:val="00360B12"/>
    <w:rPr>
      <w:rFonts w:ascii="Arial" w:eastAsia="Malgun Gothic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1"/>
    <w:next w:val="a"/>
    <w:rsid w:val="00360B12"/>
    <w:pPr>
      <w:outlineLvl w:val="9"/>
    </w:pPr>
  </w:style>
  <w:style w:type="paragraph" w:customStyle="1" w:styleId="NF">
    <w:name w:val="NF"/>
    <w:basedOn w:val="NO"/>
    <w:rsid w:val="00360B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60B12"/>
    <w:pPr>
      <w:keepLines/>
      <w:ind w:left="1135" w:hanging="851"/>
    </w:pPr>
  </w:style>
  <w:style w:type="paragraph" w:customStyle="1" w:styleId="PL">
    <w:name w:val="PL"/>
    <w:rsid w:val="00360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60B12"/>
    <w:pPr>
      <w:jc w:val="right"/>
    </w:pPr>
  </w:style>
  <w:style w:type="paragraph" w:customStyle="1" w:styleId="TAL">
    <w:name w:val="TAL"/>
    <w:basedOn w:val="a"/>
    <w:link w:val="TALChar"/>
    <w:rsid w:val="00360B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60B12"/>
    <w:rPr>
      <w:b/>
    </w:rPr>
  </w:style>
  <w:style w:type="paragraph" w:customStyle="1" w:styleId="TAC">
    <w:name w:val="TAC"/>
    <w:basedOn w:val="TAL"/>
    <w:rsid w:val="00360B12"/>
    <w:pPr>
      <w:jc w:val="center"/>
    </w:pPr>
  </w:style>
  <w:style w:type="paragraph" w:customStyle="1" w:styleId="LD">
    <w:name w:val="LD"/>
    <w:rsid w:val="00360B12"/>
    <w:pPr>
      <w:keepNext/>
      <w:keepLines/>
      <w:spacing w:line="180" w:lineRule="exact"/>
    </w:pPr>
    <w:rPr>
      <w:rFonts w:ascii="Courier New" w:eastAsia="Malgun Gothic" w:hAnsi="Courier New"/>
      <w:noProof/>
      <w:lang w:val="en-GB" w:eastAsia="en-US"/>
    </w:rPr>
  </w:style>
  <w:style w:type="paragraph" w:customStyle="1" w:styleId="EX">
    <w:name w:val="EX"/>
    <w:basedOn w:val="a"/>
    <w:rsid w:val="00360B12"/>
    <w:pPr>
      <w:keepLines/>
      <w:ind w:left="1702" w:hanging="1418"/>
    </w:pPr>
  </w:style>
  <w:style w:type="paragraph" w:customStyle="1" w:styleId="FP">
    <w:name w:val="FP"/>
    <w:basedOn w:val="a"/>
    <w:rsid w:val="00360B12"/>
    <w:pPr>
      <w:spacing w:after="0"/>
    </w:pPr>
  </w:style>
  <w:style w:type="paragraph" w:customStyle="1" w:styleId="NW">
    <w:name w:val="NW"/>
    <w:basedOn w:val="NO"/>
    <w:rsid w:val="00360B12"/>
    <w:pPr>
      <w:spacing w:after="0"/>
    </w:pPr>
  </w:style>
  <w:style w:type="paragraph" w:customStyle="1" w:styleId="EW">
    <w:name w:val="EW"/>
    <w:basedOn w:val="EX"/>
    <w:rsid w:val="00360B12"/>
    <w:pPr>
      <w:spacing w:after="0"/>
    </w:pPr>
  </w:style>
  <w:style w:type="paragraph" w:customStyle="1" w:styleId="B1">
    <w:name w:val="B1"/>
    <w:basedOn w:val="a"/>
    <w:link w:val="B1Char"/>
    <w:qFormat/>
    <w:rsid w:val="00360B12"/>
    <w:pPr>
      <w:ind w:left="568" w:hanging="284"/>
    </w:pPr>
  </w:style>
  <w:style w:type="paragraph" w:styleId="60">
    <w:name w:val="toc 6"/>
    <w:basedOn w:val="50"/>
    <w:next w:val="a"/>
    <w:semiHidden/>
    <w:rsid w:val="00360B12"/>
    <w:pPr>
      <w:ind w:left="1985" w:hanging="1985"/>
    </w:pPr>
  </w:style>
  <w:style w:type="paragraph" w:styleId="70">
    <w:name w:val="toc 7"/>
    <w:basedOn w:val="60"/>
    <w:next w:val="a"/>
    <w:semiHidden/>
    <w:rsid w:val="00360B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60B12"/>
    <w:rPr>
      <w:color w:val="FF0000"/>
    </w:rPr>
  </w:style>
  <w:style w:type="paragraph" w:customStyle="1" w:styleId="TH">
    <w:name w:val="TH"/>
    <w:basedOn w:val="a"/>
    <w:link w:val="THChar"/>
    <w:rsid w:val="00360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60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ZB">
    <w:name w:val="ZB"/>
    <w:rsid w:val="00360B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noProof/>
      <w:lang w:val="en-GB" w:eastAsia="en-US"/>
    </w:rPr>
  </w:style>
  <w:style w:type="paragraph" w:customStyle="1" w:styleId="ZT">
    <w:name w:val="ZT"/>
    <w:rsid w:val="00360B1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ZU">
    <w:name w:val="ZU"/>
    <w:rsid w:val="00360B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360B12"/>
    <w:pPr>
      <w:ind w:left="851" w:hanging="851"/>
    </w:pPr>
  </w:style>
  <w:style w:type="paragraph" w:customStyle="1" w:styleId="ZH">
    <w:name w:val="ZH"/>
    <w:rsid w:val="00360B12"/>
    <w:pPr>
      <w:framePr w:wrap="notBeside" w:vAnchor="page" w:hAnchor="margin" w:xAlign="center" w:y="6805"/>
      <w:widowControl w:val="0"/>
    </w:pPr>
    <w:rPr>
      <w:rFonts w:ascii="Arial" w:eastAsia="Malgun Gothic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360B12"/>
    <w:pPr>
      <w:keepNext w:val="0"/>
      <w:spacing w:before="0" w:after="240"/>
    </w:pPr>
  </w:style>
  <w:style w:type="paragraph" w:customStyle="1" w:styleId="ZG">
    <w:name w:val="ZG"/>
    <w:rsid w:val="00360B12"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360B12"/>
    <w:pPr>
      <w:ind w:left="851" w:hanging="284"/>
    </w:pPr>
  </w:style>
  <w:style w:type="paragraph" w:customStyle="1" w:styleId="B3">
    <w:name w:val="B3"/>
    <w:basedOn w:val="a"/>
    <w:rsid w:val="00360B12"/>
    <w:pPr>
      <w:ind w:left="1135" w:hanging="284"/>
    </w:pPr>
  </w:style>
  <w:style w:type="paragraph" w:customStyle="1" w:styleId="B4">
    <w:name w:val="B4"/>
    <w:basedOn w:val="a"/>
    <w:rsid w:val="00360B12"/>
    <w:pPr>
      <w:ind w:left="1418" w:hanging="284"/>
    </w:pPr>
  </w:style>
  <w:style w:type="paragraph" w:customStyle="1" w:styleId="B5">
    <w:name w:val="B5"/>
    <w:basedOn w:val="a"/>
    <w:rsid w:val="00360B12"/>
    <w:pPr>
      <w:ind w:left="1702" w:hanging="284"/>
    </w:pPr>
  </w:style>
  <w:style w:type="paragraph" w:customStyle="1" w:styleId="ZTD">
    <w:name w:val="ZTD"/>
    <w:basedOn w:val="ZB"/>
    <w:rsid w:val="00360B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0B12"/>
    <w:pPr>
      <w:framePr w:wrap="notBeside" w:y="16161"/>
    </w:pPr>
  </w:style>
  <w:style w:type="paragraph" w:customStyle="1" w:styleId="TAJ">
    <w:name w:val="TAJ"/>
    <w:basedOn w:val="TH"/>
    <w:rsid w:val="00360B12"/>
  </w:style>
  <w:style w:type="paragraph" w:customStyle="1" w:styleId="Guidance">
    <w:name w:val="Guidance"/>
    <w:basedOn w:val="a"/>
    <w:rsid w:val="00360B12"/>
    <w:rPr>
      <w:i/>
      <w:color w:val="0000FF"/>
    </w:rPr>
  </w:style>
  <w:style w:type="character" w:styleId="a5">
    <w:name w:val="annotation reference"/>
    <w:rsid w:val="00360B12"/>
    <w:rPr>
      <w:sz w:val="16"/>
      <w:szCs w:val="16"/>
    </w:rPr>
  </w:style>
  <w:style w:type="paragraph" w:styleId="a6">
    <w:name w:val="annotation text"/>
    <w:basedOn w:val="a"/>
    <w:link w:val="Char1"/>
    <w:rsid w:val="00360B12"/>
  </w:style>
  <w:style w:type="character" w:customStyle="1" w:styleId="Char1">
    <w:name w:val="批注文字 Char"/>
    <w:link w:val="a6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7">
    <w:name w:val="annotation subject"/>
    <w:basedOn w:val="a6"/>
    <w:next w:val="a6"/>
    <w:link w:val="Char2"/>
    <w:rsid w:val="00360B12"/>
    <w:rPr>
      <w:b/>
      <w:bCs/>
    </w:rPr>
  </w:style>
  <w:style w:type="character" w:customStyle="1" w:styleId="Char2">
    <w:name w:val="批注主题 Char"/>
    <w:link w:val="a7"/>
    <w:rsid w:val="00360B1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a8">
    <w:name w:val="Balloon Text"/>
    <w:basedOn w:val="a"/>
    <w:link w:val="Char3"/>
    <w:rsid w:val="00360B12"/>
    <w:pPr>
      <w:spacing w:after="0"/>
    </w:pPr>
    <w:rPr>
      <w:rFonts w:ascii="Segoe UI" w:hAnsi="Segoe UI"/>
      <w:sz w:val="18"/>
      <w:szCs w:val="18"/>
    </w:rPr>
  </w:style>
  <w:style w:type="character" w:customStyle="1" w:styleId="Char3">
    <w:name w:val="批注框文本 Char"/>
    <w:link w:val="a8"/>
    <w:rsid w:val="00360B12"/>
    <w:rPr>
      <w:rFonts w:ascii="Segoe UI" w:eastAsia="Malgun Gothic" w:hAnsi="Segoe UI" w:cs="Times New Roman"/>
      <w:sz w:val="18"/>
      <w:szCs w:val="18"/>
      <w:lang w:val="en-GB" w:eastAsia="en-US"/>
    </w:rPr>
  </w:style>
  <w:style w:type="character" w:customStyle="1" w:styleId="B2Char">
    <w:name w:val="B2 Char"/>
    <w:link w:val="B2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9">
    <w:name w:val="caption"/>
    <w:basedOn w:val="a"/>
    <w:next w:val="a"/>
    <w:unhideWhenUsed/>
    <w:qFormat/>
    <w:rsid w:val="00360B12"/>
    <w:rPr>
      <w:b/>
      <w:bCs/>
    </w:rPr>
  </w:style>
  <w:style w:type="character" w:customStyle="1" w:styleId="TFChar">
    <w:name w:val="TF Char"/>
    <w:link w:val="TF"/>
    <w:rsid w:val="00360B1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360B1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link w:val="B1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B12"/>
    <w:rPr>
      <w:rFonts w:ascii="Times New Roman" w:eastAsia="Malgun Gothic" w:hAnsi="Times New Roman" w:cs="Times New Roman"/>
      <w:color w:val="FF000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360B12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360B12"/>
    <w:pPr>
      <w:widowControl w:val="0"/>
      <w:wordWrap w:val="0"/>
      <w:autoSpaceDE w:val="0"/>
      <w:autoSpaceDN w:val="0"/>
    </w:pPr>
    <w:rPr>
      <w:kern w:val="2"/>
      <w:lang w:val="x-none" w:eastAsia="x-none"/>
    </w:rPr>
  </w:style>
  <w:style w:type="character" w:customStyle="1" w:styleId="DescriptionChar">
    <w:name w:val="Description Char"/>
    <w:link w:val="Description"/>
    <w:rsid w:val="00360B12"/>
    <w:rPr>
      <w:rFonts w:ascii="Times New Roman" w:eastAsia="Malgun Gothic" w:hAnsi="Times New Roman" w:cs="Times New Roman"/>
      <w:kern w:val="2"/>
      <w:sz w:val="20"/>
      <w:lang w:val="x-none" w:eastAsia="x-none"/>
    </w:rPr>
  </w:style>
  <w:style w:type="paragraph" w:styleId="aa">
    <w:name w:val="Document Map"/>
    <w:basedOn w:val="a"/>
    <w:link w:val="Char4"/>
    <w:rsid w:val="00360B12"/>
    <w:rPr>
      <w:rFonts w:ascii="宋体" w:eastAsia="宋体"/>
      <w:sz w:val="18"/>
      <w:szCs w:val="18"/>
    </w:rPr>
  </w:style>
  <w:style w:type="character" w:customStyle="1" w:styleId="Char4">
    <w:name w:val="文档结构图 Char"/>
    <w:link w:val="aa"/>
    <w:rsid w:val="00360B12"/>
    <w:rPr>
      <w:rFonts w:ascii="宋体" w:eastAsia="宋体" w:hAnsi="Times New Roman" w:cs="Times New Roman"/>
      <w:sz w:val="18"/>
      <w:szCs w:val="18"/>
      <w:lang w:val="en-GB" w:eastAsia="en-US"/>
    </w:rPr>
  </w:style>
  <w:style w:type="character" w:customStyle="1" w:styleId="NOZchn">
    <w:name w:val="NO Zchn"/>
    <w:rsid w:val="00360B12"/>
    <w:rPr>
      <w:lang w:eastAsia="en-US"/>
    </w:rPr>
  </w:style>
  <w:style w:type="paragraph" w:styleId="ab">
    <w:name w:val="Normal (Web)"/>
    <w:basedOn w:val="a"/>
    <w:uiPriority w:val="99"/>
    <w:unhideWhenUsed/>
    <w:rsid w:val="00360B1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ac">
    <w:name w:val="Table Grid"/>
    <w:basedOn w:val="a1"/>
    <w:rsid w:val="00360B1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60B12"/>
    <w:pPr>
      <w:spacing w:before="100" w:after="100"/>
      <w:ind w:left="720"/>
      <w:contextualSpacing/>
    </w:pPr>
    <w:rPr>
      <w:rFonts w:eastAsia="宋体"/>
      <w:sz w:val="22"/>
    </w:rPr>
  </w:style>
  <w:style w:type="character" w:customStyle="1" w:styleId="TALChar">
    <w:name w:val="TAL Char"/>
    <w:link w:val="TAL"/>
    <w:rsid w:val="00360B1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5A7AC7"/>
    <w:rPr>
      <w:rFonts w:ascii="Arial" w:eastAsia="Malgun Gothic" w:hAnsi="Arial"/>
      <w:b/>
      <w:sz w:val="18"/>
      <w:lang w:val="en-GB" w:eastAsia="en-US"/>
    </w:rPr>
  </w:style>
  <w:style w:type="paragraph" w:customStyle="1" w:styleId="CRCoverPage">
    <w:name w:val="CR Cover Page"/>
    <w:rsid w:val="00350550"/>
    <w:pPr>
      <w:spacing w:after="120"/>
    </w:pPr>
    <w:rPr>
      <w:rFonts w:ascii="Arial" w:hAnsi="Arial"/>
      <w:lang w:val="en-GB" w:eastAsia="en-US"/>
    </w:rPr>
  </w:style>
  <w:style w:type="character" w:styleId="ae">
    <w:name w:val="Hyperlink"/>
    <w:rsid w:val="00350550"/>
    <w:rPr>
      <w:color w:val="0000FF"/>
      <w:u w:val="single"/>
    </w:rPr>
  </w:style>
  <w:style w:type="character" w:customStyle="1" w:styleId="TANChar">
    <w:name w:val="TAN Char"/>
    <w:link w:val="TAN"/>
    <w:rsid w:val="00411268"/>
    <w:rPr>
      <w:rFonts w:ascii="Arial" w:eastAsia="Malgun Gothic" w:hAnsi="Arial"/>
      <w:sz w:val="18"/>
      <w:lang w:val="en-GB" w:eastAsia="en-US"/>
    </w:rPr>
  </w:style>
  <w:style w:type="paragraph" w:styleId="af">
    <w:name w:val="Revision"/>
    <w:hidden/>
    <w:uiPriority w:val="99"/>
    <w:semiHidden/>
    <w:rsid w:val="005C3892"/>
    <w:rPr>
      <w:rFonts w:ascii="Times New Roman" w:eastAsia="Malgun Gothic" w:hAnsi="Times New Roman"/>
      <w:lang w:val="en-GB" w:eastAsia="en-US"/>
    </w:rPr>
  </w:style>
  <w:style w:type="character" w:customStyle="1" w:styleId="EditorsNoteCharChar">
    <w:name w:val="Editor's Note Char Char"/>
    <w:rsid w:val="004D528B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5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299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181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73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7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40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4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9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8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1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8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7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5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1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7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5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7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7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67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9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4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5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2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8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6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9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1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3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6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4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9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0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9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9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64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8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21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4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3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3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17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554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06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6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76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2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7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07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7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606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97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47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6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0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2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19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37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05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5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6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0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473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6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2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5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C54B-CF1D-46BF-921D-3A7B7EC3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limeng (U)</dc:creator>
  <cp:keywords/>
  <dc:description/>
  <cp:lastModifiedBy>Huawei2</cp:lastModifiedBy>
  <cp:revision>2</cp:revision>
  <dcterms:created xsi:type="dcterms:W3CDTF">2019-03-01T12:00:00Z</dcterms:created>
  <dcterms:modified xsi:type="dcterms:W3CDTF">2019-03-01T12:00:00Z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(3)kUSKBKdVGeK0AV1cI+s7i8LCnPfvbYGlVLR9z6sRgOGuyDAJ7s8i6m89Os89h+aONGE6PZMC
Ycx3Gc0YCZGS4d39cJ2pSOnsVL7ECe1t3i2H/m+fW+SXAxLsWG4juC7MPnT2+BHI71ICVqSY
EDPjhPLdHzHIJYUOs0lbV5tB4LAFu6kw0Kv0yPiEe1THWVjlx2fWaQWdlAdRCKyNkQfcUU+K
YVCHWhqgNpOMWiidru</vt:lpwstr>
  </property>
  <property fmtid="{D5CDD505-2E9C-101B-9397-08002B2CF9AE}" pid="3" name="_2015_ms_pID_7253431">
    <vt:lpwstr>xzbUQZhrzelA2JA0SHc/JVNAc5Rs3w9SxsztywVKDki4wwVtwkkfmS
XISu/C4Bpj2veu+HE8YrpcE/1S0oJ8bQ+y2RlT+foO2m8sUKZxXvf689j1DZPCBVqKVQDnok
jyEjIE8iLFA7qNQZ+7KPKbdvIpXhtxBcHpQUL2CDT9K5cz+TDOurmaUhFoDnLn/5ARGK8DJv
VFvXmrQFLJICrM+w1zTPgbeTUEYhZ36mif+B</vt:lpwstr>
  </property>
  <property fmtid="{D5CDD505-2E9C-101B-9397-08002B2CF9AE}" pid="4" name="_2015_ms_pID_7253432">
    <vt:lpwstr>6wurxGglLcPP/AMAltJyScc=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1551275664</vt:lpwstr>
  </property>
</Properties>
</file>